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CEF5" w14:textId="510EC7B4" w:rsidR="00EA6C38" w:rsidRPr="00FC717E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0D6F44">
        <w:rPr>
          <w:b/>
          <w:sz w:val="24"/>
          <w:szCs w:val="24"/>
          <w:lang w:eastAsia="ko-KR"/>
        </w:rPr>
        <w:t xml:space="preserve"> </w:t>
      </w:r>
      <w:r w:rsidR="000B71A1" w:rsidRPr="000B71A1">
        <w:rPr>
          <w:b/>
          <w:sz w:val="24"/>
          <w:szCs w:val="24"/>
          <w:lang w:eastAsia="ko-KR"/>
        </w:rPr>
        <w:t xml:space="preserve">Meeting </w:t>
      </w:r>
      <w:r w:rsidR="007176C8">
        <w:rPr>
          <w:b/>
          <w:sz w:val="24"/>
          <w:szCs w:val="24"/>
          <w:lang w:eastAsia="ko-KR"/>
        </w:rPr>
        <w:t>#92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716C7A">
        <w:rPr>
          <w:b/>
          <w:i/>
          <w:noProof/>
          <w:sz w:val="24"/>
          <w:szCs w:val="24"/>
          <w:lang w:eastAsia="ko-KR"/>
        </w:rPr>
        <w:t>8</w:t>
      </w:r>
      <w:r w:rsidR="00846226">
        <w:rPr>
          <w:b/>
          <w:i/>
          <w:noProof/>
          <w:sz w:val="24"/>
          <w:szCs w:val="24"/>
          <w:lang w:eastAsia="ko-KR"/>
        </w:rPr>
        <w:t>0</w:t>
      </w:r>
      <w:r w:rsidR="00846226" w:rsidRPr="00846226">
        <w:rPr>
          <w:b/>
          <w:i/>
          <w:noProof/>
          <w:sz w:val="24"/>
          <w:szCs w:val="24"/>
          <w:lang w:eastAsia="ko-KR"/>
        </w:rPr>
        <w:t>1966</w:t>
      </w:r>
    </w:p>
    <w:bookmarkEnd w:id="0"/>
    <w:bookmarkEnd w:id="1"/>
    <w:p w14:paraId="16103CD0" w14:textId="746526B0" w:rsidR="006D2ED0" w:rsidRPr="006E473F" w:rsidRDefault="007176C8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7176C8">
        <w:rPr>
          <w:b/>
          <w:noProof/>
          <w:sz w:val="24"/>
          <w:szCs w:val="24"/>
          <w:lang w:eastAsia="ko-KR"/>
        </w:rPr>
        <w:t>Athens, Greece, February 26</w:t>
      </w:r>
      <w:r w:rsidRPr="007176C8">
        <w:rPr>
          <w:b/>
          <w:noProof/>
          <w:sz w:val="24"/>
          <w:szCs w:val="24"/>
          <w:vertAlign w:val="superscript"/>
          <w:lang w:eastAsia="ko-KR"/>
        </w:rPr>
        <w:t>th</w:t>
      </w:r>
      <w:r w:rsidRPr="007176C8">
        <w:rPr>
          <w:b/>
          <w:noProof/>
          <w:sz w:val="24"/>
          <w:szCs w:val="24"/>
          <w:lang w:eastAsia="ko-KR"/>
        </w:rPr>
        <w:t xml:space="preserve"> – March 2</w:t>
      </w:r>
      <w:r w:rsidRPr="007176C8">
        <w:rPr>
          <w:b/>
          <w:noProof/>
          <w:sz w:val="24"/>
          <w:szCs w:val="24"/>
          <w:vertAlign w:val="superscript"/>
          <w:lang w:eastAsia="ko-KR"/>
        </w:rPr>
        <w:t>nd</w:t>
      </w:r>
      <w:r w:rsidR="00716C7A" w:rsidRPr="00716C7A">
        <w:rPr>
          <w:b/>
          <w:noProof/>
          <w:sz w:val="24"/>
          <w:szCs w:val="24"/>
          <w:lang w:eastAsia="ko-KR"/>
        </w:rPr>
        <w:t>, 2018</w:t>
      </w:r>
    </w:p>
    <w:p w14:paraId="07F9A6B2" w14:textId="52F1C3C4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7714E6">
        <w:rPr>
          <w:rFonts w:ascii="Arial" w:hAnsi="Arial"/>
          <w:sz w:val="24"/>
          <w:lang w:eastAsia="ko-KR"/>
        </w:rPr>
        <w:t>7</w:t>
      </w:r>
      <w:r w:rsidR="009D3682">
        <w:rPr>
          <w:rFonts w:ascii="Arial" w:hAnsi="Arial"/>
          <w:sz w:val="24"/>
          <w:lang w:eastAsia="ko-KR"/>
        </w:rPr>
        <w:t>.1</w:t>
      </w:r>
      <w:r w:rsidR="00583969">
        <w:rPr>
          <w:rFonts w:ascii="Arial" w:hAnsi="Arial"/>
          <w:sz w:val="24"/>
          <w:lang w:eastAsia="ko-KR"/>
        </w:rPr>
        <w:t>.2.</w:t>
      </w:r>
      <w:r w:rsidR="000B71A1">
        <w:rPr>
          <w:rFonts w:ascii="Arial" w:hAnsi="Arial"/>
          <w:sz w:val="24"/>
          <w:lang w:eastAsia="ko-KR"/>
        </w:rPr>
        <w:t>3</w:t>
      </w:r>
      <w:r w:rsidR="00583969">
        <w:rPr>
          <w:rFonts w:ascii="Arial" w:hAnsi="Arial"/>
          <w:sz w:val="24"/>
          <w:lang w:eastAsia="ko-KR"/>
        </w:rPr>
        <w:t>.1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5B31FD79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716C7A" w:rsidRPr="00716C7A">
        <w:rPr>
          <w:rFonts w:ascii="Arial" w:hAnsi="Arial"/>
          <w:sz w:val="24"/>
        </w:rPr>
        <w:t>Issues on RS multiplexing</w:t>
      </w:r>
      <w:bookmarkStart w:id="3" w:name="_GoBack"/>
      <w:bookmarkEnd w:id="3"/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58D45410" w14:textId="6D8CBF4B" w:rsidR="00D525B7" w:rsidRDefault="0019283C" w:rsidP="00977688">
      <w:pPr>
        <w:pStyle w:val="maintext"/>
        <w:ind w:firstLine="400"/>
      </w:pPr>
      <w:r>
        <w:t xml:space="preserve">In </w:t>
      </w:r>
      <w:r w:rsidR="00531812">
        <w:t>NR WI</w:t>
      </w:r>
      <w:r>
        <w:t xml:space="preserve">, the following </w:t>
      </w:r>
      <w:r w:rsidRPr="00977688">
        <w:t>agreements</w:t>
      </w:r>
      <w:r>
        <w:t xml:space="preserve"> on </w:t>
      </w:r>
      <w:r w:rsidR="00E31BDB">
        <w:t xml:space="preserve">multiplexing of </w:t>
      </w:r>
      <w:r w:rsidR="00C266D6">
        <w:t>CSI-</w:t>
      </w:r>
      <w:r w:rsidR="00E31BDB">
        <w:t xml:space="preserve">RSs and </w:t>
      </w:r>
      <w:r w:rsidR="00C266D6">
        <w:t>CORESET/SSB</w:t>
      </w:r>
      <w:r>
        <w:t xml:space="preserve"> </w:t>
      </w:r>
      <w:r w:rsidR="00531812">
        <w:t>have been</w:t>
      </w:r>
      <w:r>
        <w:t xml:space="preserve"> made</w:t>
      </w:r>
      <w:r w:rsidR="00531812">
        <w:t xml:space="preserve"> so far</w:t>
      </w:r>
      <w:r w:rsidR="00395EBF">
        <w:t xml:space="preserve"> </w:t>
      </w:r>
      <w:r w:rsidR="00395EBF">
        <w:fldChar w:fldCharType="begin"/>
      </w:r>
      <w:r w:rsidR="00395EBF">
        <w:instrText xml:space="preserve"> REF _Ref503344781 \r \h </w:instrText>
      </w:r>
      <w:r w:rsidR="00395EBF">
        <w:fldChar w:fldCharType="separate"/>
      </w:r>
      <w:r w:rsidR="007855A1">
        <w:t>[1]</w:t>
      </w:r>
      <w:r w:rsidR="00395EBF">
        <w:fldChar w:fldCharType="end"/>
      </w:r>
      <w:r w:rsidR="00E31BDB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46A7" w14:paraId="09FF32E2" w14:textId="77777777" w:rsidTr="008C46A7">
        <w:tc>
          <w:tcPr>
            <w:tcW w:w="9629" w:type="dxa"/>
          </w:tcPr>
          <w:p w14:paraId="1FD4F7FC" w14:textId="77777777" w:rsidR="001150AD" w:rsidRPr="007155EE" w:rsidRDefault="001150AD" w:rsidP="001150AD">
            <w:pPr>
              <w:rPr>
                <w:b/>
                <w:lang w:eastAsia="x-none"/>
              </w:rPr>
            </w:pPr>
            <w:r w:rsidRPr="007155EE">
              <w:rPr>
                <w:b/>
                <w:highlight w:val="green"/>
                <w:lang w:eastAsia="x-none"/>
              </w:rPr>
              <w:t>Agreement</w:t>
            </w:r>
          </w:p>
          <w:p w14:paraId="483A5384" w14:textId="77777777" w:rsidR="001150AD" w:rsidRPr="0020369C" w:rsidRDefault="001150AD" w:rsidP="0020369C">
            <w:pPr>
              <w:pStyle w:val="RAN1bullet1"/>
            </w:pPr>
            <w:r w:rsidRPr="00EA74CC">
              <w:t>A CSI-RS resource can be configured on RBs outside PBCH RBs in the symbols containing SS block from</w:t>
            </w:r>
            <w:r w:rsidRPr="007155EE">
              <w:t xml:space="preserve"> UE perspective.</w:t>
            </w:r>
          </w:p>
          <w:p w14:paraId="00A2C80C" w14:textId="77777777" w:rsidR="001150AD" w:rsidRPr="0020369C" w:rsidRDefault="001150AD" w:rsidP="0020369C">
            <w:pPr>
              <w:pStyle w:val="RAN1bullet1"/>
            </w:pPr>
            <w:r w:rsidRPr="007155EE">
              <w:t>Above applies for the case where SS block and CSI-RS are spatially QCL-</w:t>
            </w:r>
            <w:proofErr w:type="spellStart"/>
            <w:r w:rsidRPr="007155EE">
              <w:t>ed</w:t>
            </w:r>
            <w:proofErr w:type="spellEnd"/>
            <w:r w:rsidRPr="007155EE">
              <w:t xml:space="preserve"> </w:t>
            </w:r>
          </w:p>
          <w:p w14:paraId="7FE126B5" w14:textId="77777777" w:rsidR="001150AD" w:rsidRPr="0020369C" w:rsidRDefault="001150AD" w:rsidP="0020369C">
            <w:pPr>
              <w:pStyle w:val="RAN1bullet1"/>
            </w:pPr>
            <w:r w:rsidRPr="007155EE">
              <w:t xml:space="preserve">Note: CSI-RS BW discussion should be taken into account. If beam management is agreed, the requirement on minimum BW for CSI acquisition and beam management may be different. </w:t>
            </w:r>
          </w:p>
          <w:p w14:paraId="7B96F05A" w14:textId="77777777" w:rsidR="001150AD" w:rsidRPr="0020369C" w:rsidRDefault="001150AD" w:rsidP="0020369C">
            <w:pPr>
              <w:pStyle w:val="RAN1bullet1"/>
            </w:pPr>
            <w:r w:rsidRPr="00C266D6">
              <w:rPr>
                <w:highlight w:val="yellow"/>
              </w:rPr>
              <w:t>Above applies at least for the case where the same subcarrier spacing is used for SS block and CSI-RS</w:t>
            </w:r>
          </w:p>
          <w:p w14:paraId="784BAB80" w14:textId="52C661D8" w:rsidR="001150AD" w:rsidRPr="00760C6A" w:rsidRDefault="001150AD" w:rsidP="00CA5221">
            <w:pPr>
              <w:pStyle w:val="RAN1bullet1"/>
              <w:rPr>
                <w:lang w:eastAsia="ko-KR"/>
              </w:rPr>
            </w:pPr>
            <w:r w:rsidRPr="00EA74CC">
              <w:rPr>
                <w:highlight w:val="yellow"/>
              </w:rPr>
              <w:t>Above applies for the cases: CSI-RS only used for beam management</w:t>
            </w:r>
          </w:p>
        </w:tc>
      </w:tr>
    </w:tbl>
    <w:p w14:paraId="04F87512" w14:textId="77777777" w:rsidR="00CA5221" w:rsidRPr="00977688" w:rsidRDefault="00CA5221" w:rsidP="00977688">
      <w:pPr>
        <w:pStyle w:val="maintext"/>
        <w:ind w:firstLine="400"/>
      </w:pPr>
    </w:p>
    <w:p w14:paraId="60A96100" w14:textId="202B9B74" w:rsidR="008C46A7" w:rsidRDefault="00D67A10" w:rsidP="00977688">
      <w:pPr>
        <w:pStyle w:val="maintext"/>
        <w:ind w:firstLine="400"/>
      </w:pPr>
      <w:r w:rsidRPr="00977688">
        <w:t>This contribution</w:t>
      </w:r>
      <w:r w:rsidRPr="00D67A10">
        <w:t xml:space="preserve"> addresses Samsung’s views</w:t>
      </w:r>
      <w:r>
        <w:t xml:space="preserve"> on </w:t>
      </w:r>
      <w:r w:rsidR="00EF6A60">
        <w:t>the highlighted parts above</w:t>
      </w:r>
      <w:r>
        <w:t>.</w:t>
      </w:r>
    </w:p>
    <w:p w14:paraId="7861F81C" w14:textId="5F4F03EE" w:rsidR="00500C10" w:rsidRDefault="0001733B" w:rsidP="00500C10">
      <w:pPr>
        <w:pStyle w:val="1"/>
      </w:pPr>
      <w:r>
        <w:t>FDM between CSI-RS and CORESET/SSB</w:t>
      </w:r>
    </w:p>
    <w:p w14:paraId="2018009B" w14:textId="1ACAB9B3" w:rsidR="000E1BA4" w:rsidRPr="007C0E65" w:rsidRDefault="00293279" w:rsidP="007C0E65">
      <w:pPr>
        <w:pStyle w:val="maintext"/>
        <w:ind w:firstLine="400"/>
      </w:pPr>
      <w:r>
        <w:rPr>
          <w:rFonts w:hint="eastAsia"/>
        </w:rPr>
        <w:t xml:space="preserve">As highlighted above, FDM between CSI-RS and SSB can be applied for the case </w:t>
      </w:r>
      <w:r w:rsidRPr="00293279">
        <w:t>the same subcarrier spacing is used for SS block and CSI-RS</w:t>
      </w:r>
      <w:r>
        <w:t>. Given that different numerologies can be configured for PDSCH and SSB on the same OFDM symbols, the existing agreements should be extended for the case where different</w:t>
      </w:r>
      <w:r w:rsidRPr="00293279">
        <w:t xml:space="preserve"> subcarrier </w:t>
      </w:r>
      <w:proofErr w:type="spellStart"/>
      <w:r w:rsidRPr="00293279">
        <w:t>spacing</w:t>
      </w:r>
      <w:r>
        <w:t>s</w:t>
      </w:r>
      <w:proofErr w:type="spellEnd"/>
      <w:r w:rsidRPr="00293279">
        <w:t xml:space="preserve"> </w:t>
      </w:r>
      <w:r>
        <w:t>are</w:t>
      </w:r>
      <w:r w:rsidRPr="00293279">
        <w:t xml:space="preserve"> used for SS block and CSI-RS</w:t>
      </w:r>
      <w:r>
        <w:t>, respectively.</w:t>
      </w:r>
    </w:p>
    <w:p w14:paraId="69334478" w14:textId="4677C409" w:rsidR="00CA5221" w:rsidRPr="007C0E65" w:rsidRDefault="00474EDE" w:rsidP="007C0E65">
      <w:pPr>
        <w:jc w:val="both"/>
        <w:rPr>
          <w:b/>
          <w:lang w:eastAsia="ko-KR"/>
        </w:rPr>
      </w:pPr>
      <w:r w:rsidRPr="007C0E65">
        <w:rPr>
          <w:rFonts w:hint="eastAsia"/>
          <w:b/>
          <w:lang w:eastAsia="ko-KR"/>
        </w:rPr>
        <w:t>Proposal</w:t>
      </w:r>
      <w:r w:rsidR="00EA74CC">
        <w:rPr>
          <w:b/>
          <w:lang w:eastAsia="ko-KR"/>
        </w:rPr>
        <w:t xml:space="preserve"> 1.</w:t>
      </w:r>
      <w:r w:rsidRPr="007C0E65">
        <w:rPr>
          <w:rFonts w:hint="eastAsia"/>
          <w:b/>
          <w:lang w:eastAsia="ko-KR"/>
        </w:rPr>
        <w:t xml:space="preserve"> </w:t>
      </w:r>
      <w:r w:rsidR="00293279" w:rsidRPr="007C0E65">
        <w:rPr>
          <w:b/>
          <w:lang w:eastAsia="ko-KR"/>
        </w:rPr>
        <w:t>Confirm the following extension of previous agreements</w:t>
      </w:r>
      <w:r w:rsidR="007C0E65" w:rsidRPr="007C0E65">
        <w:rPr>
          <w:b/>
          <w:lang w:eastAsia="ko-KR"/>
        </w:rPr>
        <w:t>:</w:t>
      </w:r>
    </w:p>
    <w:p w14:paraId="541D800B" w14:textId="6EDA8B69" w:rsidR="00293279" w:rsidRDefault="00293279" w:rsidP="007C0E65">
      <w:pPr>
        <w:pStyle w:val="RAN1bullet1"/>
        <w:jc w:val="both"/>
        <w:rPr>
          <w:b/>
        </w:rPr>
      </w:pPr>
      <w:r w:rsidRPr="007C0E65">
        <w:rPr>
          <w:rFonts w:hint="eastAsia"/>
          <w:b/>
          <w:lang w:eastAsia="ko-KR"/>
        </w:rPr>
        <w:t>The same or different subcarrier spacing</w:t>
      </w:r>
      <w:r w:rsidR="007C0E65" w:rsidRPr="007C0E65">
        <w:rPr>
          <w:b/>
          <w:lang w:eastAsia="ko-KR"/>
        </w:rPr>
        <w:t xml:space="preserve"> can be used for SS block and CSI-RS where the corresponding CSI-RS resource is configured on RBs outside PBCH RBs in the symbols containing SS block from UE perspective.</w:t>
      </w:r>
    </w:p>
    <w:p w14:paraId="51233713" w14:textId="2F9129FD" w:rsidR="00EA74CC" w:rsidRDefault="00EA74CC" w:rsidP="00EA74CC">
      <w:pPr>
        <w:pStyle w:val="maintext"/>
        <w:ind w:firstLine="400"/>
      </w:pPr>
    </w:p>
    <w:p w14:paraId="6F049078" w14:textId="107FDD3D" w:rsidR="00D273D3" w:rsidRDefault="00944570" w:rsidP="00EA74CC">
      <w:pPr>
        <w:pStyle w:val="maintext"/>
        <w:ind w:firstLine="400"/>
      </w:pPr>
      <w:r>
        <w:t>Although</w:t>
      </w:r>
      <w:r w:rsidR="00D273D3">
        <w:rPr>
          <w:rFonts w:hint="eastAsia"/>
        </w:rPr>
        <w:t xml:space="preserve"> </w:t>
      </w:r>
      <w:r w:rsidR="00D273D3">
        <w:t xml:space="preserve">FDM between CSI-RS and SSB was agreed only </w:t>
      </w:r>
      <w:r>
        <w:t xml:space="preserve">for CSI-RS for beam management, the current version of specifications seems not to capture the agreements correctly. </w:t>
      </w:r>
      <w:r w:rsidR="005A77AD">
        <w:t>One possible option would be to describe FDM between CSI-RS and SSB in Section 5.1.6.1.2 (i.e. CSI-RS for L1-RSRP computation) of TS38.214 and remove the corresponding part from Section 5.2.2.3.1 (i.e. non-zero power CSI-RS) of TS38.214.</w:t>
      </w:r>
    </w:p>
    <w:p w14:paraId="52C113E5" w14:textId="0CE52A33" w:rsidR="00944570" w:rsidRPr="00944570" w:rsidRDefault="005A77AD" w:rsidP="005A77AD">
      <w:pPr>
        <w:pStyle w:val="maintext"/>
        <w:ind w:firstLineChars="0" w:firstLine="0"/>
      </w:pPr>
      <w:r w:rsidRPr="007C0E65">
        <w:rPr>
          <w:rFonts w:hint="eastAsia"/>
          <w:b/>
        </w:rPr>
        <w:t>Proposal</w:t>
      </w:r>
      <w:r>
        <w:rPr>
          <w:b/>
        </w:rPr>
        <w:t xml:space="preserve"> 2.</w:t>
      </w:r>
      <w:r w:rsidRPr="007C0E65">
        <w:rPr>
          <w:rFonts w:hint="eastAsia"/>
          <w:b/>
        </w:rPr>
        <w:t xml:space="preserve"> </w:t>
      </w:r>
      <w:r>
        <w:rPr>
          <w:b/>
        </w:rPr>
        <w:t>Implement that FDM between CSI-RS and SSB applies only for CSI-RS for beam management</w:t>
      </w:r>
      <w:r w:rsidR="00274D4A">
        <w:rPr>
          <w:b/>
        </w:rPr>
        <w:t>.</w:t>
      </w:r>
    </w:p>
    <w:p w14:paraId="32C5E560" w14:textId="77777777" w:rsidR="005A77AD" w:rsidRDefault="005A77AD" w:rsidP="00EA74CC">
      <w:pPr>
        <w:pStyle w:val="maintext"/>
        <w:ind w:firstLine="400"/>
      </w:pPr>
    </w:p>
    <w:p w14:paraId="040E06BB" w14:textId="778E7EAC" w:rsidR="00EA74CC" w:rsidRDefault="00EA74CC" w:rsidP="00EA74CC">
      <w:pPr>
        <w:pStyle w:val="maintext"/>
        <w:ind w:firstLine="400"/>
      </w:pPr>
      <w:r>
        <w:fldChar w:fldCharType="begin"/>
      </w:r>
      <w:r>
        <w:instrText xml:space="preserve"> REF _Ref506283713 \h </w:instrText>
      </w:r>
      <w:r>
        <w:fldChar w:fldCharType="separate"/>
      </w:r>
      <w:r w:rsidR="007855A1">
        <w:t xml:space="preserve">Table </w:t>
      </w:r>
      <w:r w:rsidR="007855A1">
        <w:rPr>
          <w:noProof/>
        </w:rPr>
        <w:t>1</w:t>
      </w:r>
      <w:r>
        <w:fldChar w:fldCharType="end"/>
      </w:r>
      <w:r>
        <w:t xml:space="preserve"> provides the corresponding text proposal for the proposal </w:t>
      </w:r>
      <w:r w:rsidR="005A77AD">
        <w:t>2</w:t>
      </w:r>
      <w:r>
        <w:t>.</w:t>
      </w:r>
    </w:p>
    <w:p w14:paraId="07613DBC" w14:textId="6012CABE" w:rsidR="00EA74CC" w:rsidRPr="00EA74CC" w:rsidRDefault="00EA74CC" w:rsidP="00EA74CC">
      <w:pPr>
        <w:pStyle w:val="maintext"/>
        <w:ind w:firstLine="400"/>
      </w:pPr>
    </w:p>
    <w:p w14:paraId="21ED8DFF" w14:textId="43A9E0B3" w:rsidR="00EA74CC" w:rsidRDefault="00EA74CC" w:rsidP="00EA74CC">
      <w:pPr>
        <w:pStyle w:val="a7"/>
        <w:keepNext/>
        <w:jc w:val="center"/>
      </w:pPr>
      <w:bookmarkStart w:id="5" w:name="_Ref506283713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855A1">
        <w:rPr>
          <w:noProof/>
        </w:rPr>
        <w:t>1</w:t>
      </w:r>
      <w:r>
        <w:fldChar w:fldCharType="end"/>
      </w:r>
      <w:bookmarkEnd w:id="5"/>
      <w:r>
        <w:t>. Text proposal</w:t>
      </w:r>
      <w:r w:rsidR="005A77AD">
        <w:t xml:space="preserve"> for TS38.214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74CC" w14:paraId="7003FCE7" w14:textId="77777777" w:rsidTr="00EA74CC">
        <w:tc>
          <w:tcPr>
            <w:tcW w:w="9629" w:type="dxa"/>
          </w:tcPr>
          <w:p w14:paraId="56184E02" w14:textId="77777777" w:rsidR="005A77AD" w:rsidRPr="005A77AD" w:rsidRDefault="005A77AD" w:rsidP="005A77AD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color w:val="000000"/>
                <w:sz w:val="22"/>
              </w:rPr>
            </w:pPr>
            <w:bookmarkStart w:id="6" w:name="_Toc501048175"/>
            <w:r w:rsidRPr="005A77AD">
              <w:rPr>
                <w:rFonts w:ascii="Arial" w:hAnsi="Arial"/>
                <w:color w:val="000000"/>
                <w:sz w:val="22"/>
              </w:rPr>
              <w:t>5.1.6.1.2</w:t>
            </w:r>
            <w:r w:rsidRPr="005A77AD">
              <w:rPr>
                <w:rFonts w:ascii="Arial" w:hAnsi="Arial"/>
                <w:color w:val="000000"/>
                <w:sz w:val="22"/>
              </w:rPr>
              <w:tab/>
              <w:t>CSI-RS for L1-RSRP computation</w:t>
            </w:r>
            <w:bookmarkEnd w:id="6"/>
          </w:p>
          <w:p w14:paraId="7D75930A" w14:textId="77777777" w:rsidR="005A77AD" w:rsidRPr="005A77AD" w:rsidRDefault="005A77AD" w:rsidP="005A77AD">
            <w:pPr>
              <w:rPr>
                <w:rFonts w:eastAsia="MS Mincho"/>
                <w:color w:val="000000"/>
              </w:rPr>
            </w:pPr>
            <w:r w:rsidRPr="005A77AD">
              <w:rPr>
                <w:rFonts w:hint="eastAsia"/>
                <w:color w:val="000000"/>
                <w:lang w:eastAsia="ko-KR"/>
              </w:rPr>
              <w:t xml:space="preserve">If a UE is configured with </w:t>
            </w:r>
            <w:r w:rsidRPr="005A77AD">
              <w:rPr>
                <w:color w:val="000000"/>
                <w:lang w:eastAsia="ko-KR"/>
              </w:rPr>
              <w:t xml:space="preserve">the higher-layer parameter </w:t>
            </w:r>
            <w:r w:rsidRPr="005A77AD">
              <w:rPr>
                <w:rFonts w:eastAsia="MS Mincho"/>
                <w:i/>
                <w:iCs/>
                <w:color w:val="000000"/>
                <w:lang w:val="en-US" w:eastAsia="ja-JP"/>
              </w:rPr>
              <w:t>CSI-RS-</w:t>
            </w:r>
            <w:proofErr w:type="spellStart"/>
            <w:r w:rsidRPr="005A77AD">
              <w:rPr>
                <w:rFonts w:eastAsia="MS Mincho"/>
                <w:i/>
                <w:color w:val="000000"/>
                <w:lang w:val="en-US" w:eastAsia="ja-JP"/>
              </w:rPr>
              <w:t>ResourceRep</w:t>
            </w:r>
            <w:proofErr w:type="spellEnd"/>
            <w:r w:rsidRPr="005A77AD">
              <w:rPr>
                <w:rFonts w:eastAsia="MS Mincho"/>
                <w:i/>
                <w:color w:val="000000"/>
                <w:lang w:val="en-US" w:eastAsia="ja-JP"/>
              </w:rPr>
              <w:t xml:space="preserve"> </w:t>
            </w:r>
            <w:r w:rsidRPr="005A77AD">
              <w:rPr>
                <w:rFonts w:eastAsia="MS Mincho"/>
                <w:color w:val="000000"/>
                <w:lang w:val="en-US" w:eastAsia="ja-JP"/>
              </w:rPr>
              <w:t>set to '</w:t>
            </w:r>
            <w:r w:rsidRPr="005A77AD">
              <w:rPr>
                <w:rFonts w:eastAsia="MS Mincho"/>
                <w:color w:val="000000"/>
              </w:rPr>
              <w:t xml:space="preserve">ON', the UE may assume that the CSI-RS resources, described in </w:t>
            </w:r>
            <w:proofErr w:type="spellStart"/>
            <w:r w:rsidRPr="005A77AD">
              <w:rPr>
                <w:rFonts w:eastAsia="MS Mincho"/>
                <w:color w:val="000000"/>
              </w:rPr>
              <w:t>Subclause</w:t>
            </w:r>
            <w:proofErr w:type="spellEnd"/>
            <w:r w:rsidRPr="005A77AD">
              <w:rPr>
                <w:rFonts w:eastAsia="MS Mincho"/>
                <w:color w:val="000000"/>
              </w:rPr>
              <w:t xml:space="preserve"> 5.2.2.3.1, within the resource set are transmitted with the same downlink spatial domain transmission filter, where the CSI-RS resources in the resource set are transmitted in different OFDM symbols. T</w:t>
            </w:r>
            <w:r w:rsidRPr="005A77AD">
              <w:rPr>
                <w:rFonts w:eastAsia="MS Mincho"/>
                <w:color w:val="000000"/>
                <w:lang w:val="en-US" w:eastAsia="ja-JP"/>
              </w:rPr>
              <w:t xml:space="preserve">he UE </w:t>
            </w:r>
            <w:r w:rsidRPr="005A77AD">
              <w:rPr>
                <w:rFonts w:eastAsia="MS Mincho"/>
                <w:color w:val="000000"/>
              </w:rPr>
              <w:t xml:space="preserve">is not expected to receive different periodicity in </w:t>
            </w:r>
            <w:r w:rsidRPr="005A77AD">
              <w:rPr>
                <w:rFonts w:eastAsia="MS Mincho"/>
                <w:i/>
                <w:iCs/>
                <w:color w:val="000000"/>
                <w:lang w:val="en-US" w:eastAsia="ja-JP"/>
              </w:rPr>
              <w:t>CSI-RS-</w:t>
            </w:r>
            <w:proofErr w:type="spellStart"/>
            <w:r w:rsidRPr="005A77AD">
              <w:rPr>
                <w:rFonts w:eastAsia="MS Mincho"/>
                <w:i/>
                <w:iCs/>
                <w:color w:val="000000"/>
                <w:lang w:val="en-US" w:eastAsia="ja-JP"/>
              </w:rPr>
              <w:t>timeConfig</w:t>
            </w:r>
            <w:proofErr w:type="spellEnd"/>
            <w:r w:rsidRPr="005A77AD">
              <w:rPr>
                <w:rFonts w:eastAsia="MS Mincho"/>
                <w:color w:val="000000"/>
              </w:rPr>
              <w:t xml:space="preserve"> and </w:t>
            </w:r>
            <w:proofErr w:type="spellStart"/>
            <w:r w:rsidRPr="005A77AD">
              <w:rPr>
                <w:rFonts w:eastAsia="MS Mincho"/>
                <w:i/>
                <w:iCs/>
                <w:color w:val="000000"/>
                <w:lang w:val="en-US" w:eastAsia="ja-JP"/>
              </w:rPr>
              <w:t>NrofPorts</w:t>
            </w:r>
            <w:proofErr w:type="spellEnd"/>
            <w:r w:rsidRPr="005A77AD">
              <w:rPr>
                <w:rFonts w:eastAsia="MS Mincho"/>
                <w:color w:val="000000"/>
              </w:rPr>
              <w:t xml:space="preserve"> in every CSI-RS resource within the set. If the CSI-RS-</w:t>
            </w:r>
            <w:proofErr w:type="spellStart"/>
            <w:r w:rsidRPr="005A77AD">
              <w:rPr>
                <w:rFonts w:eastAsia="MS Mincho"/>
                <w:color w:val="000000"/>
              </w:rPr>
              <w:t>ResourceRep</w:t>
            </w:r>
            <w:proofErr w:type="spellEnd"/>
            <w:r w:rsidRPr="005A77AD">
              <w:rPr>
                <w:rFonts w:eastAsia="MS Mincho"/>
                <w:color w:val="000000"/>
              </w:rPr>
              <w:t xml:space="preserve"> is set to 'OFF', the UE may not assume that the CSI-RS resources within the resource set are transmitted with the same downlink spatial domain transmission filter and with same </w:t>
            </w:r>
            <w:proofErr w:type="spellStart"/>
            <w:r w:rsidRPr="005A77AD">
              <w:rPr>
                <w:rFonts w:eastAsia="MS Mincho"/>
                <w:i/>
                <w:color w:val="000000"/>
              </w:rPr>
              <w:t>NrofPorts</w:t>
            </w:r>
            <w:proofErr w:type="spellEnd"/>
            <w:r w:rsidRPr="005A77AD">
              <w:rPr>
                <w:rFonts w:eastAsia="MS Mincho"/>
                <w:color w:val="000000"/>
              </w:rPr>
              <w:t xml:space="preserve"> in every symbol.</w:t>
            </w:r>
          </w:p>
          <w:p w14:paraId="2296F18D" w14:textId="4AB0C049" w:rsidR="005A77AD" w:rsidRPr="005A77AD" w:rsidRDefault="0091700B" w:rsidP="005A77AD">
            <w:pPr>
              <w:rPr>
                <w:rFonts w:eastAsia="MS Mincho"/>
                <w:color w:val="000000"/>
              </w:rPr>
            </w:pPr>
            <w:ins w:id="7" w:author="Hoondong Noh" w:date="2018-02-13T13:15:00Z">
              <w:r>
                <w:rPr>
                  <w:rFonts w:eastAsia="MS Mincho"/>
                  <w:color w:val="000000"/>
                </w:rPr>
                <w:t xml:space="preserve">The UE may be configured </w:t>
              </w:r>
              <w:r w:rsidRPr="005A77AD">
                <w:rPr>
                  <w:color w:val="000000"/>
                  <w:lang w:eastAsia="ko-KR"/>
                </w:rPr>
                <w:t>with</w:t>
              </w:r>
              <w:r w:rsidRPr="005A77AD">
                <w:rPr>
                  <w:rFonts w:eastAsia="MS Mincho"/>
                  <w:color w:val="000000"/>
                </w:rPr>
                <w:t xml:space="preserve"> the higher layer parameter </w:t>
              </w:r>
              <w:proofErr w:type="spellStart"/>
              <w:r w:rsidRPr="005A77AD">
                <w:rPr>
                  <w:rFonts w:eastAsia="MS Mincho"/>
                  <w:i/>
                  <w:iCs/>
                  <w:color w:val="000000"/>
                  <w:lang w:val="en-US" w:eastAsia="ja-JP"/>
                </w:rPr>
                <w:t>NrofPorts</w:t>
              </w:r>
              <w:proofErr w:type="spellEnd"/>
              <w:r w:rsidRPr="005A77AD">
                <w:rPr>
                  <w:rFonts w:eastAsia="MS Mincho"/>
                  <w:i/>
                  <w:iCs/>
                  <w:color w:val="000000"/>
                  <w:lang w:val="en-US" w:eastAsia="ja-JP"/>
                </w:rPr>
                <w:t xml:space="preserve"> </w:t>
              </w:r>
              <w:r w:rsidRPr="005A77AD">
                <w:rPr>
                  <w:rFonts w:eastAsia="MS Mincho"/>
                  <w:iCs/>
                  <w:color w:val="000000"/>
                  <w:lang w:val="en-US" w:eastAsia="ja-JP"/>
                </w:rPr>
                <w:t xml:space="preserve">set to </w:t>
              </w:r>
            </w:ins>
            <w:ins w:id="8" w:author="Hoondong Noh" w:date="2018-02-13T13:16:00Z">
              <w:r>
                <w:rPr>
                  <w:rFonts w:eastAsia="MS Mincho"/>
                  <w:iCs/>
                  <w:color w:val="000000"/>
                  <w:lang w:val="en-US" w:eastAsia="ja-JP"/>
                </w:rPr>
                <w:t xml:space="preserve">‘one’ or </w:t>
              </w:r>
            </w:ins>
            <w:ins w:id="9" w:author="Hoondong Noh" w:date="2018-02-13T13:15:00Z">
              <w:r w:rsidRPr="005A77AD">
                <w:rPr>
                  <w:rFonts w:eastAsia="MS Mincho"/>
                  <w:iCs/>
                  <w:color w:val="000000"/>
                  <w:lang w:val="en-US" w:eastAsia="ja-JP"/>
                </w:rPr>
                <w:t>'two'</w:t>
              </w:r>
            </w:ins>
            <w:ins w:id="10" w:author="Hoondong Noh" w:date="2018-02-13T13:16:00Z">
              <w:r>
                <w:rPr>
                  <w:rFonts w:eastAsia="MS Mincho"/>
                  <w:iCs/>
                  <w:color w:val="000000"/>
                  <w:lang w:val="en-US" w:eastAsia="ja-JP"/>
                </w:rPr>
                <w:t>.</w:t>
              </w:r>
            </w:ins>
            <w:ins w:id="11" w:author="Hoondong Noh" w:date="2018-02-13T13:15:00Z">
              <w:r>
                <w:rPr>
                  <w:rFonts w:eastAsia="MS Mincho"/>
                  <w:color w:val="000000"/>
                </w:rPr>
                <w:t xml:space="preserve"> </w:t>
              </w:r>
            </w:ins>
            <w:r w:rsidR="005A77AD" w:rsidRPr="005A77AD">
              <w:rPr>
                <w:rFonts w:eastAsia="MS Mincho"/>
                <w:color w:val="000000"/>
              </w:rPr>
              <w:t xml:space="preserve">If </w:t>
            </w:r>
            <w:r w:rsidR="005A77AD" w:rsidRPr="005A77AD">
              <w:rPr>
                <w:rFonts w:hint="eastAsia"/>
                <w:color w:val="000000"/>
                <w:lang w:eastAsia="ko-KR"/>
              </w:rPr>
              <w:t>a UE is configured</w:t>
            </w:r>
            <w:r w:rsidR="005A77AD" w:rsidRPr="005A77AD">
              <w:rPr>
                <w:color w:val="000000"/>
                <w:lang w:eastAsia="ko-KR"/>
              </w:rPr>
              <w:t xml:space="preserve"> with</w:t>
            </w:r>
            <w:r w:rsidR="005A77AD" w:rsidRPr="005A77AD">
              <w:rPr>
                <w:rFonts w:eastAsia="MS Mincho"/>
                <w:color w:val="000000"/>
              </w:rPr>
              <w:t xml:space="preserve"> the higher layer parameter </w:t>
            </w:r>
            <w:proofErr w:type="spellStart"/>
            <w:r w:rsidR="005A77AD" w:rsidRPr="005A77AD">
              <w:rPr>
                <w:rFonts w:eastAsia="MS Mincho"/>
                <w:i/>
                <w:iCs/>
                <w:color w:val="000000"/>
                <w:lang w:val="en-US" w:eastAsia="ja-JP"/>
              </w:rPr>
              <w:t>NrofPorts</w:t>
            </w:r>
            <w:proofErr w:type="spellEnd"/>
            <w:r w:rsidR="005A77AD" w:rsidRPr="005A77AD">
              <w:rPr>
                <w:rFonts w:eastAsia="MS Mincho"/>
                <w:i/>
                <w:iCs/>
                <w:color w:val="000000"/>
                <w:lang w:val="en-US" w:eastAsia="ja-JP"/>
              </w:rPr>
              <w:t xml:space="preserve"> </w:t>
            </w:r>
            <w:r w:rsidR="005A77AD" w:rsidRPr="005A77AD">
              <w:rPr>
                <w:rFonts w:eastAsia="MS Mincho"/>
                <w:iCs/>
                <w:color w:val="000000"/>
                <w:lang w:val="en-US" w:eastAsia="ja-JP"/>
              </w:rPr>
              <w:t>set to 'two',</w:t>
            </w:r>
            <w:r w:rsidR="005A77AD" w:rsidRPr="005A77AD">
              <w:rPr>
                <w:rFonts w:eastAsia="MS Mincho"/>
                <w:color w:val="000000"/>
              </w:rPr>
              <w:t xml:space="preserve"> the UE shall compute a linear average of each CSI-RS port's RSRP. </w:t>
            </w:r>
          </w:p>
          <w:p w14:paraId="13BD7F13" w14:textId="77777777" w:rsidR="005A77AD" w:rsidRPr="005A77AD" w:rsidRDefault="005A77AD" w:rsidP="005A77AD">
            <w:pPr>
              <w:rPr>
                <w:rFonts w:eastAsia="MS Mincho"/>
                <w:color w:val="000000"/>
              </w:rPr>
            </w:pPr>
            <w:r w:rsidRPr="005A77AD">
              <w:rPr>
                <w:rFonts w:eastAsia="MS Mincho"/>
                <w:color w:val="000000"/>
              </w:rPr>
              <w:t>The UE may be configured to use the same OFDM symbols for the CSI-RS and SSB/PBCH when those are spatially quasi co-located and PRBs associated with CSI-RS are the outside of PRBs configured for SSB/PBCH.</w:t>
            </w:r>
          </w:p>
          <w:p w14:paraId="5E25F7C3" w14:textId="77777777" w:rsidR="00EA74CC" w:rsidRDefault="005A77AD" w:rsidP="00EA74CC">
            <w:pPr>
              <w:pStyle w:val="maintext"/>
              <w:ind w:firstLineChars="0" w:firstLine="0"/>
            </w:pPr>
            <w:r>
              <w:t>…</w:t>
            </w:r>
          </w:p>
          <w:p w14:paraId="700C57FE" w14:textId="77777777" w:rsidR="0091700B" w:rsidRPr="0091700B" w:rsidRDefault="0091700B" w:rsidP="0091700B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color w:val="000000"/>
                <w:sz w:val="22"/>
              </w:rPr>
            </w:pPr>
            <w:bookmarkStart w:id="12" w:name="_Toc501048198"/>
            <w:r w:rsidRPr="0091700B">
              <w:rPr>
                <w:rFonts w:ascii="Arial" w:hAnsi="Arial"/>
                <w:color w:val="000000"/>
                <w:sz w:val="22"/>
              </w:rPr>
              <w:t>5.2.2.3.1</w:t>
            </w:r>
            <w:r w:rsidRPr="0091700B">
              <w:rPr>
                <w:rFonts w:ascii="Arial" w:hAnsi="Arial"/>
                <w:color w:val="000000"/>
                <w:sz w:val="22"/>
              </w:rPr>
              <w:tab/>
              <w:t>Non-zero power CSI-RS</w:t>
            </w:r>
            <w:bookmarkEnd w:id="12"/>
          </w:p>
          <w:p w14:paraId="4FCAD9BC" w14:textId="77777777" w:rsidR="005A77AD" w:rsidRPr="0048482F" w:rsidRDefault="005A77AD" w:rsidP="005A77AD">
            <w:pPr>
              <w:rPr>
                <w:rFonts w:eastAsia="MS Mincho"/>
                <w:color w:val="000000"/>
                <w:lang w:val="en-US" w:eastAsia="ja-JP"/>
              </w:rPr>
            </w:pPr>
            <w:r w:rsidRPr="0048482F">
              <w:rPr>
                <w:rFonts w:eastAsia="MS Mincho"/>
                <w:color w:val="000000"/>
                <w:lang w:val="en-US" w:eastAsia="ja-JP"/>
              </w:rPr>
              <w:t xml:space="preserve">The </w:t>
            </w:r>
            <w:r w:rsidRPr="0048482F">
              <w:rPr>
                <w:color w:val="000000"/>
              </w:rPr>
              <w:t xml:space="preserve">UE can be configured with one or more </w:t>
            </w:r>
            <w:r>
              <w:rPr>
                <w:color w:val="000000"/>
              </w:rPr>
              <w:t>NZP</w:t>
            </w:r>
            <w:r w:rsidRPr="0048482F">
              <w:rPr>
                <w:color w:val="000000"/>
              </w:rPr>
              <w:t xml:space="preserve"> CSI-RS resource set configuration(s)</w:t>
            </w:r>
            <w:r w:rsidRPr="0048482F">
              <w:rPr>
                <w:rFonts w:eastAsia="MS Mincho"/>
                <w:color w:val="000000"/>
                <w:lang w:val="en-US" w:eastAsia="ja-JP"/>
              </w:rPr>
              <w:t xml:space="preserve"> as indicated by the higher layer parameter</w:t>
            </w:r>
            <w:r w:rsidRPr="0048482F">
              <w:rPr>
                <w:color w:val="000000"/>
              </w:rPr>
              <w:t xml:space="preserve"> </w:t>
            </w:r>
            <w:r w:rsidRPr="003F161F">
              <w:rPr>
                <w:i/>
                <w:color w:val="000000"/>
              </w:rPr>
              <w:t>NZP-CSI-RS-</w:t>
            </w:r>
            <w:proofErr w:type="spellStart"/>
            <w:r w:rsidRPr="0048482F">
              <w:rPr>
                <w:rFonts w:eastAsia="MS Mincho"/>
                <w:i/>
                <w:color w:val="000000"/>
                <w:lang w:val="en-US" w:eastAsia="ja-JP"/>
              </w:rPr>
              <w:t>ResourceSetConfig</w:t>
            </w:r>
            <w:proofErr w:type="spellEnd"/>
            <w:r w:rsidRPr="0048482F">
              <w:rPr>
                <w:rFonts w:eastAsia="MS Mincho"/>
                <w:color w:val="000000"/>
                <w:lang w:val="en-US" w:eastAsia="ja-JP"/>
              </w:rPr>
              <w:t xml:space="preserve"> Each </w:t>
            </w:r>
            <w:r>
              <w:rPr>
                <w:color w:val="000000"/>
              </w:rPr>
              <w:t>NZP</w:t>
            </w:r>
            <w:r w:rsidRPr="0048482F">
              <w:rPr>
                <w:color w:val="000000"/>
              </w:rPr>
              <w:t xml:space="preserve"> CSI-RS</w:t>
            </w:r>
            <w:r>
              <w:rPr>
                <w:color w:val="000000"/>
              </w:rPr>
              <w:t xml:space="preserve"> </w:t>
            </w:r>
            <w:r w:rsidRPr="0048482F">
              <w:rPr>
                <w:rFonts w:eastAsia="MS Mincho"/>
                <w:color w:val="000000"/>
                <w:lang w:val="en-US" w:eastAsia="ja-JP"/>
              </w:rPr>
              <w:t xml:space="preserve">resource set consists of K≥1 </w:t>
            </w:r>
            <w:r>
              <w:rPr>
                <w:rFonts w:eastAsia="MS Mincho"/>
                <w:color w:val="000000"/>
                <w:lang w:val="en-US" w:eastAsia="ja-JP"/>
              </w:rPr>
              <w:t>NZP</w:t>
            </w:r>
            <w:r w:rsidRPr="0048482F">
              <w:rPr>
                <w:rFonts w:eastAsia="MS Mincho"/>
                <w:color w:val="000000"/>
                <w:lang w:val="en-US" w:eastAsia="ja-JP"/>
              </w:rPr>
              <w:t xml:space="preserve"> CSI-RS resource(s).</w:t>
            </w:r>
          </w:p>
          <w:p w14:paraId="340FEF5E" w14:textId="77777777" w:rsidR="005A77AD" w:rsidRPr="0048482F" w:rsidRDefault="005A77AD" w:rsidP="005A77AD">
            <w:pPr>
              <w:rPr>
                <w:color w:val="000000"/>
                <w:lang w:val="en-US"/>
              </w:rPr>
            </w:pPr>
            <w:r w:rsidRPr="0048482F">
              <w:rPr>
                <w:color w:val="000000"/>
                <w:lang w:val="en-US"/>
              </w:rPr>
              <w:t xml:space="preserve">The following parameters for which the UE shall assume non-zero transmission power for CSI-RS resource are configured via higher layer parameter </w:t>
            </w:r>
            <w:r w:rsidRPr="0048482F">
              <w:rPr>
                <w:i/>
                <w:color w:val="000000"/>
                <w:lang w:val="en-US"/>
              </w:rPr>
              <w:t>NZP-CSI-RS-</w:t>
            </w:r>
            <w:proofErr w:type="spellStart"/>
            <w:r w:rsidRPr="0048482F">
              <w:rPr>
                <w:i/>
                <w:color w:val="000000"/>
                <w:lang w:val="en-US"/>
              </w:rPr>
              <w:t>ResourceConfig</w:t>
            </w:r>
            <w:proofErr w:type="spellEnd"/>
            <w:r w:rsidRPr="0048482F">
              <w:rPr>
                <w:color w:val="000000"/>
                <w:lang w:val="en-US"/>
              </w:rPr>
              <w:t xml:space="preserve"> for each CSI-RS resource configuration:</w:t>
            </w:r>
          </w:p>
          <w:p w14:paraId="625EBC78" w14:textId="77777777" w:rsidR="005A77AD" w:rsidRPr="0048482F" w:rsidRDefault="005A77AD" w:rsidP="005A77AD">
            <w:pPr>
              <w:pStyle w:val="B1"/>
              <w:rPr>
                <w:rFonts w:eastAsia="MS Mincho"/>
                <w:iCs/>
                <w:color w:val="000000"/>
                <w:lang w:val="en-US" w:eastAsia="ja-JP"/>
              </w:rPr>
            </w:pPr>
            <w:r w:rsidRPr="0048482F">
              <w:rPr>
                <w:rFonts w:eastAsia="MS Mincho"/>
                <w:iCs/>
                <w:color w:val="000000"/>
                <w:lang w:val="en-US" w:eastAsia="ja-JP"/>
              </w:rPr>
              <w:t>-</w:t>
            </w:r>
            <w:r w:rsidRPr="0048482F">
              <w:rPr>
                <w:rFonts w:eastAsia="MS Mincho"/>
                <w:iCs/>
                <w:color w:val="000000"/>
                <w:lang w:val="en-US" w:eastAsia="ja-JP"/>
              </w:rPr>
              <w:tab/>
            </w:r>
            <w:r w:rsidRPr="0048482F">
              <w:rPr>
                <w:rFonts w:eastAsia="MS Mincho"/>
                <w:i/>
                <w:iCs/>
                <w:color w:val="000000"/>
                <w:lang w:val="en-US" w:eastAsia="ja-JP"/>
              </w:rPr>
              <w:t>NZP-</w:t>
            </w:r>
            <w:r w:rsidRPr="0048482F">
              <w:rPr>
                <w:rFonts w:eastAsia="MS Mincho"/>
                <w:i/>
                <w:color w:val="000000"/>
                <w:lang w:val="en-US" w:eastAsia="ja-JP"/>
              </w:rPr>
              <w:t>CSI-RS-</w:t>
            </w:r>
            <w:proofErr w:type="spellStart"/>
            <w:r w:rsidRPr="0048482F">
              <w:rPr>
                <w:rFonts w:eastAsia="MS Mincho"/>
                <w:i/>
                <w:color w:val="000000"/>
                <w:lang w:val="en-US" w:eastAsia="ja-JP"/>
              </w:rPr>
              <w:t>ResourceConfigId</w:t>
            </w:r>
            <w:proofErr w:type="spellEnd"/>
            <w:r w:rsidRPr="0048482F">
              <w:rPr>
                <w:rFonts w:eastAsia="MS Mincho"/>
                <w:i/>
                <w:color w:val="000000"/>
                <w:lang w:val="en-US" w:eastAsia="ja-JP"/>
              </w:rPr>
              <w:t xml:space="preserve"> </w:t>
            </w:r>
            <w:r w:rsidRPr="0048482F">
              <w:rPr>
                <w:rFonts w:eastAsia="MS Mincho"/>
                <w:iCs/>
                <w:color w:val="000000"/>
                <w:lang w:val="en-US" w:eastAsia="ja-JP"/>
              </w:rPr>
              <w:t>determines CSI-RS resource configuration identity.</w:t>
            </w:r>
          </w:p>
          <w:p w14:paraId="70D750CD" w14:textId="5283AA35" w:rsidR="005A77AD" w:rsidRPr="0048482F" w:rsidRDefault="005A77AD" w:rsidP="005A77AD">
            <w:pPr>
              <w:pStyle w:val="B1"/>
              <w:rPr>
                <w:rFonts w:eastAsia="MS Mincho"/>
              </w:rPr>
            </w:pPr>
            <w:r w:rsidRPr="0048482F">
              <w:rPr>
                <w:rFonts w:eastAsia="MS Mincho"/>
                <w:iCs/>
                <w:color w:val="000000"/>
                <w:lang w:val="en-US" w:eastAsia="ja-JP"/>
              </w:rPr>
              <w:t>-</w:t>
            </w:r>
            <w:r w:rsidRPr="0048482F">
              <w:rPr>
                <w:rFonts w:eastAsia="MS Mincho"/>
                <w:iCs/>
                <w:color w:val="000000"/>
                <w:lang w:val="en-US" w:eastAsia="ja-JP"/>
              </w:rPr>
              <w:tab/>
            </w:r>
            <w:bookmarkStart w:id="13" w:name="_Hlk498332433"/>
            <w:bookmarkStart w:id="14" w:name="_Hlk497931989"/>
            <w:r>
              <w:rPr>
                <w:rFonts w:eastAsia="MS Mincho"/>
                <w:i/>
                <w:iCs/>
                <w:color w:val="000000"/>
                <w:lang w:val="en-US" w:eastAsia="ja-JP"/>
              </w:rPr>
              <w:t>…</w:t>
            </w:r>
          </w:p>
          <w:bookmarkEnd w:id="13"/>
          <w:bookmarkEnd w:id="14"/>
          <w:p w14:paraId="302E01B3" w14:textId="1120C563" w:rsidR="005A77AD" w:rsidRPr="005A77AD" w:rsidRDefault="005A77AD" w:rsidP="005A77AD">
            <w:pPr>
              <w:rPr>
                <w:rFonts w:eastAsia="MS Mincho"/>
              </w:rPr>
            </w:pPr>
            <w:del w:id="15" w:author="Hoondong Noh" w:date="2018-02-13T13:17:00Z">
              <w:r w:rsidRPr="0048482F" w:rsidDel="00274D4A">
                <w:rPr>
                  <w:rFonts w:eastAsia="MS Mincho"/>
                </w:rPr>
                <w:delText xml:space="preserve">The UE may be configured the CSI-RS in same OFDM symbols as SS/PBCH block, but not in the same </w:delText>
              </w:r>
              <w:r w:rsidDel="00274D4A">
                <w:rPr>
                  <w:rFonts w:eastAsia="MS Mincho"/>
                </w:rPr>
                <w:delText>PRBs</w:delText>
              </w:r>
              <w:r w:rsidRPr="0048482F" w:rsidDel="00274D4A">
                <w:rPr>
                  <w:rFonts w:eastAsia="MS Mincho"/>
                </w:rPr>
                <w:delText xml:space="preserve">, if </w:delText>
              </w:r>
              <w:r w:rsidDel="00274D4A">
                <w:rPr>
                  <w:rFonts w:eastAsia="MS Mincho"/>
                </w:rPr>
                <w:delText xml:space="preserve">the CSI-RS and SS/PBCH block are spatial quasi co-located and </w:delText>
              </w:r>
              <w:r w:rsidRPr="0048482F" w:rsidDel="00274D4A">
                <w:rPr>
                  <w:rFonts w:eastAsia="MS Mincho"/>
                </w:rPr>
                <w:delText xml:space="preserve">the higher layer parameter </w:delText>
              </w:r>
              <w:r w:rsidRPr="0048482F" w:rsidDel="00274D4A">
                <w:rPr>
                  <w:rFonts w:eastAsia="MS Mincho"/>
                  <w:i/>
                </w:rPr>
                <w:delText>NrofPorts</w:delText>
              </w:r>
              <w:r w:rsidRPr="0048482F" w:rsidDel="00274D4A">
                <w:rPr>
                  <w:rFonts w:eastAsia="MS Mincho"/>
                </w:rPr>
                <w:delText xml:space="preserve"> is configured as 1 or 2.</w:delText>
              </w:r>
            </w:del>
          </w:p>
        </w:tc>
      </w:tr>
    </w:tbl>
    <w:p w14:paraId="4CDE3AC5" w14:textId="561D2E74" w:rsidR="00EA74CC" w:rsidRPr="005A77AD" w:rsidRDefault="00EA74CC" w:rsidP="005A77AD">
      <w:pPr>
        <w:pStyle w:val="maintext"/>
        <w:ind w:firstLineChars="0" w:firstLine="0"/>
      </w:pPr>
    </w:p>
    <w:p w14:paraId="75F2C8AC" w14:textId="68D26B65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53FC0A09" w14:textId="60480170" w:rsidR="00CD2BFB" w:rsidRDefault="005647D5" w:rsidP="005647D5">
      <w:pPr>
        <w:pStyle w:val="2222"/>
        <w:spacing w:after="120" w:line="288" w:lineRule="auto"/>
        <w:ind w:firstLine="400"/>
        <w:rPr>
          <w:lang w:eastAsia="ko-KR"/>
        </w:rPr>
      </w:pPr>
      <w:r>
        <w:rPr>
          <w:lang w:eastAsia="ko-KR"/>
        </w:rPr>
        <w:t xml:space="preserve">This contribution presents Samsung’s view on the </w:t>
      </w:r>
      <w:r w:rsidR="007C0E65">
        <w:t>FDM between CSI-RS and CORESET/SSB</w:t>
      </w:r>
      <w:r>
        <w:rPr>
          <w:lang w:eastAsia="ko-KR"/>
        </w:rPr>
        <w:t xml:space="preserve">. </w:t>
      </w:r>
      <w:r w:rsidR="002E31B1">
        <w:rPr>
          <w:lang w:eastAsia="ko-KR"/>
        </w:rPr>
        <w:t>The f</w:t>
      </w:r>
      <w:r>
        <w:rPr>
          <w:lang w:eastAsia="ko-KR"/>
        </w:rPr>
        <w:t>ollowing proposal</w:t>
      </w:r>
      <w:r w:rsidR="006A0F84">
        <w:rPr>
          <w:lang w:eastAsia="ko-KR"/>
        </w:rPr>
        <w:t>s</w:t>
      </w:r>
      <w:r>
        <w:rPr>
          <w:lang w:eastAsia="ko-KR"/>
        </w:rPr>
        <w:t xml:space="preserve"> are made:</w:t>
      </w:r>
    </w:p>
    <w:p w14:paraId="18D93755" w14:textId="054B08D2" w:rsidR="007C0E65" w:rsidRPr="007C0E65" w:rsidRDefault="007C0E65" w:rsidP="007C0E65">
      <w:pPr>
        <w:jc w:val="both"/>
        <w:rPr>
          <w:b/>
          <w:lang w:eastAsia="ko-KR"/>
        </w:rPr>
      </w:pPr>
      <w:r w:rsidRPr="007C0E65">
        <w:rPr>
          <w:rFonts w:hint="eastAsia"/>
          <w:b/>
          <w:lang w:eastAsia="ko-KR"/>
        </w:rPr>
        <w:t>Proposal</w:t>
      </w:r>
      <w:r w:rsidRPr="007C0E65">
        <w:rPr>
          <w:b/>
          <w:lang w:eastAsia="ko-KR"/>
        </w:rPr>
        <w:t xml:space="preserve"> </w:t>
      </w:r>
      <w:r w:rsidR="00274D4A">
        <w:rPr>
          <w:b/>
          <w:lang w:eastAsia="ko-KR"/>
        </w:rPr>
        <w:t>1</w:t>
      </w:r>
      <w:r w:rsidRPr="007C0E65">
        <w:rPr>
          <w:rFonts w:hint="eastAsia"/>
          <w:b/>
          <w:lang w:eastAsia="ko-KR"/>
        </w:rPr>
        <w:t xml:space="preserve">. </w:t>
      </w:r>
      <w:r w:rsidRPr="007C0E65">
        <w:rPr>
          <w:b/>
          <w:lang w:eastAsia="ko-KR"/>
        </w:rPr>
        <w:t>Confirm the following extension of previous agreements:</w:t>
      </w:r>
    </w:p>
    <w:p w14:paraId="0B1332C7" w14:textId="09973A87" w:rsidR="00274D4A" w:rsidRPr="00274D4A" w:rsidRDefault="007C0E65" w:rsidP="00274D4A">
      <w:pPr>
        <w:pStyle w:val="RAN1bullet1"/>
        <w:jc w:val="both"/>
        <w:rPr>
          <w:b/>
        </w:rPr>
      </w:pPr>
      <w:r w:rsidRPr="007C0E65">
        <w:rPr>
          <w:rFonts w:hint="eastAsia"/>
          <w:b/>
          <w:lang w:eastAsia="ko-KR"/>
        </w:rPr>
        <w:t>The same or different subcarrier spacing</w:t>
      </w:r>
      <w:r w:rsidRPr="007C0E65">
        <w:rPr>
          <w:b/>
          <w:lang w:eastAsia="ko-KR"/>
        </w:rPr>
        <w:t xml:space="preserve"> can be used for SS block and CSI-RS where the corresponding CSI-RS resource is configured on RBs outside PBCH RBs in the symbols containing SS block from UE perspective.</w:t>
      </w:r>
    </w:p>
    <w:p w14:paraId="773F9440" w14:textId="2A976407" w:rsidR="00274D4A" w:rsidRPr="00274D4A" w:rsidRDefault="00274D4A" w:rsidP="00274D4A">
      <w:pPr>
        <w:pStyle w:val="maintext"/>
        <w:ind w:firstLineChars="0" w:firstLine="0"/>
      </w:pPr>
      <w:r w:rsidRPr="007C0E65">
        <w:rPr>
          <w:rFonts w:hint="eastAsia"/>
          <w:b/>
        </w:rPr>
        <w:t>Proposal</w:t>
      </w:r>
      <w:r>
        <w:rPr>
          <w:b/>
        </w:rPr>
        <w:t xml:space="preserve"> 2.</w:t>
      </w:r>
      <w:r w:rsidRPr="007C0E65">
        <w:rPr>
          <w:rFonts w:hint="eastAsia"/>
          <w:b/>
        </w:rPr>
        <w:t xml:space="preserve"> </w:t>
      </w:r>
      <w:r>
        <w:rPr>
          <w:b/>
        </w:rPr>
        <w:t>Implement that FDM between CSI-RS and SSB applies only for CSI-RS for beam management.</w:t>
      </w:r>
    </w:p>
    <w:p w14:paraId="4EACC1ED" w14:textId="77777777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2D1EA86C" w14:textId="61F903EE" w:rsidR="00D76492" w:rsidRPr="007855A1" w:rsidRDefault="00C266D6" w:rsidP="007855A1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16" w:name="_Ref503344781"/>
      <w:r>
        <w:rPr>
          <w:rFonts w:cs="Times New Roman"/>
          <w:lang w:eastAsia="ko-KR"/>
        </w:rPr>
        <w:t>3GPP, RAN1#91, Chairman’s Notes</w:t>
      </w:r>
      <w:bookmarkEnd w:id="16"/>
    </w:p>
    <w:sectPr w:rsidR="00D76492" w:rsidRPr="007855A1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EB9D14" w14:textId="77777777" w:rsidR="00B34D9B" w:rsidRDefault="00B34D9B">
      <w:r>
        <w:separator/>
      </w:r>
    </w:p>
  </w:endnote>
  <w:endnote w:type="continuationSeparator" w:id="0">
    <w:p w14:paraId="6BFF8767" w14:textId="77777777" w:rsidR="00B34D9B" w:rsidRDefault="00B34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26D5F0" w14:textId="77777777" w:rsidR="00B34D9B" w:rsidRDefault="00B34D9B">
      <w:r>
        <w:separator/>
      </w:r>
    </w:p>
  </w:footnote>
  <w:footnote w:type="continuationSeparator" w:id="0">
    <w:p w14:paraId="5011BFBC" w14:textId="77777777" w:rsidR="00B34D9B" w:rsidRDefault="00B34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223C65" w:rsidRDefault="00223C6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3084E"/>
    <w:multiLevelType w:val="hybridMultilevel"/>
    <w:tmpl w:val="82F21590"/>
    <w:lvl w:ilvl="0" w:tplc="4202C932">
      <w:start w:val="1"/>
      <w:numFmt w:val="bullet"/>
      <w:lvlText w:val=""/>
      <w:lvlJc w:val="left"/>
      <w:pPr>
        <w:ind w:left="10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E76401F"/>
    <w:multiLevelType w:val="hybridMultilevel"/>
    <w:tmpl w:val="E3EC87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27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02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BC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665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C6F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F0E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 w15:restartNumberingAfterBreak="0">
    <w:nsid w:val="30B836DE"/>
    <w:multiLevelType w:val="hybridMultilevel"/>
    <w:tmpl w:val="E8C69AD6"/>
    <w:lvl w:ilvl="0" w:tplc="FB686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23D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2682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CA2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C20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7E1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F2D0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4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661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AAD1A39"/>
    <w:multiLevelType w:val="hybridMultilevel"/>
    <w:tmpl w:val="52726538"/>
    <w:lvl w:ilvl="0" w:tplc="99AC04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4486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2059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9E00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7A5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FAB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205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10C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DC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AB17356"/>
    <w:multiLevelType w:val="hybridMultilevel"/>
    <w:tmpl w:val="5D283C3A"/>
    <w:lvl w:ilvl="0" w:tplc="4202C932">
      <w:start w:val="1"/>
      <w:numFmt w:val="bullet"/>
      <w:lvlText w:val=""/>
      <w:lvlJc w:val="left"/>
      <w:pPr>
        <w:ind w:left="1000" w:hanging="40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3" w15:restartNumberingAfterBreak="0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BB05AE"/>
    <w:multiLevelType w:val="hybridMultilevel"/>
    <w:tmpl w:val="A1188E00"/>
    <w:lvl w:ilvl="0" w:tplc="4202C932">
      <w:start w:val="1"/>
      <w:numFmt w:val="bullet"/>
      <w:lvlText w:val=""/>
      <w:lvlJc w:val="left"/>
      <w:pPr>
        <w:ind w:left="1000" w:hanging="40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00" w:hanging="40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8" w15:restartNumberingAfterBreak="0">
    <w:nsid w:val="6EDA6D98"/>
    <w:multiLevelType w:val="hybridMultilevel"/>
    <w:tmpl w:val="4502D4F6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47B5B19"/>
    <w:multiLevelType w:val="hybridMultilevel"/>
    <w:tmpl w:val="2CAC098C"/>
    <w:lvl w:ilvl="0" w:tplc="9D5AF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2221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168E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DA59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84B6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6F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240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613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DE9C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AE27FE7"/>
    <w:multiLevelType w:val="hybridMultilevel"/>
    <w:tmpl w:val="5D307492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20"/>
  </w:num>
  <w:num w:numId="5">
    <w:abstractNumId w:val="3"/>
  </w:num>
  <w:num w:numId="6">
    <w:abstractNumId w:val="9"/>
  </w:num>
  <w:num w:numId="7">
    <w:abstractNumId w:val="8"/>
  </w:num>
  <w:num w:numId="8">
    <w:abstractNumId w:val="0"/>
  </w:num>
  <w:num w:numId="9">
    <w:abstractNumId w:val="17"/>
  </w:num>
  <w:num w:numId="10">
    <w:abstractNumId w:val="12"/>
  </w:num>
  <w:num w:numId="11">
    <w:abstractNumId w:val="5"/>
  </w:num>
  <w:num w:numId="12">
    <w:abstractNumId w:val="18"/>
  </w:num>
  <w:num w:numId="13">
    <w:abstractNumId w:val="7"/>
  </w:num>
  <w:num w:numId="14">
    <w:abstractNumId w:val="10"/>
  </w:num>
  <w:num w:numId="15">
    <w:abstractNumId w:val="13"/>
  </w:num>
  <w:num w:numId="16">
    <w:abstractNumId w:val="22"/>
  </w:num>
  <w:num w:numId="17">
    <w:abstractNumId w:val="19"/>
  </w:num>
  <w:num w:numId="18">
    <w:abstractNumId w:val="2"/>
  </w:num>
  <w:num w:numId="19">
    <w:abstractNumId w:val="1"/>
  </w:num>
  <w:num w:numId="20">
    <w:abstractNumId w:val="21"/>
  </w:num>
  <w:num w:numId="21">
    <w:abstractNumId w:val="15"/>
  </w:num>
  <w:num w:numId="22">
    <w:abstractNumId w:val="14"/>
  </w:num>
  <w:num w:numId="23">
    <w:abstractNumId w:val="2"/>
  </w:num>
  <w:num w:numId="24">
    <w:abstractNumId w:val="16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ondong Noh">
    <w15:presenceInfo w15:providerId="None" w15:userId="Hoondong N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5B4E"/>
    <w:rsid w:val="00007B08"/>
    <w:rsid w:val="00010921"/>
    <w:rsid w:val="00011005"/>
    <w:rsid w:val="00011863"/>
    <w:rsid w:val="00011A53"/>
    <w:rsid w:val="00011FB1"/>
    <w:rsid w:val="000122E5"/>
    <w:rsid w:val="00012357"/>
    <w:rsid w:val="00012D3C"/>
    <w:rsid w:val="00013AFA"/>
    <w:rsid w:val="0001401B"/>
    <w:rsid w:val="000167DF"/>
    <w:rsid w:val="0001695D"/>
    <w:rsid w:val="000172F4"/>
    <w:rsid w:val="0001733B"/>
    <w:rsid w:val="000205E4"/>
    <w:rsid w:val="000210FF"/>
    <w:rsid w:val="00021CA4"/>
    <w:rsid w:val="00022194"/>
    <w:rsid w:val="00022677"/>
    <w:rsid w:val="00022C4C"/>
    <w:rsid w:val="000249E7"/>
    <w:rsid w:val="00025036"/>
    <w:rsid w:val="00025F4B"/>
    <w:rsid w:val="00027959"/>
    <w:rsid w:val="00030DF2"/>
    <w:rsid w:val="00030EA8"/>
    <w:rsid w:val="00032854"/>
    <w:rsid w:val="00032C97"/>
    <w:rsid w:val="0003365A"/>
    <w:rsid w:val="000375ED"/>
    <w:rsid w:val="00037821"/>
    <w:rsid w:val="0004152C"/>
    <w:rsid w:val="00045082"/>
    <w:rsid w:val="00045FC9"/>
    <w:rsid w:val="00046AB8"/>
    <w:rsid w:val="00046EDE"/>
    <w:rsid w:val="00047EC4"/>
    <w:rsid w:val="0005019A"/>
    <w:rsid w:val="000519A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67E"/>
    <w:rsid w:val="000627C6"/>
    <w:rsid w:val="00062BAC"/>
    <w:rsid w:val="00063AC6"/>
    <w:rsid w:val="00064452"/>
    <w:rsid w:val="00065630"/>
    <w:rsid w:val="0007119C"/>
    <w:rsid w:val="0007160C"/>
    <w:rsid w:val="00072453"/>
    <w:rsid w:val="00073C42"/>
    <w:rsid w:val="0007435C"/>
    <w:rsid w:val="000755B5"/>
    <w:rsid w:val="000766A3"/>
    <w:rsid w:val="00076FF5"/>
    <w:rsid w:val="000775AB"/>
    <w:rsid w:val="0008175C"/>
    <w:rsid w:val="00083457"/>
    <w:rsid w:val="00083DE3"/>
    <w:rsid w:val="0008447D"/>
    <w:rsid w:val="00085629"/>
    <w:rsid w:val="000862ED"/>
    <w:rsid w:val="00086364"/>
    <w:rsid w:val="00086A31"/>
    <w:rsid w:val="00087D99"/>
    <w:rsid w:val="00087EEE"/>
    <w:rsid w:val="00087F06"/>
    <w:rsid w:val="000902E8"/>
    <w:rsid w:val="000904DF"/>
    <w:rsid w:val="0009060A"/>
    <w:rsid w:val="00090640"/>
    <w:rsid w:val="00090A57"/>
    <w:rsid w:val="00090A6D"/>
    <w:rsid w:val="00091C52"/>
    <w:rsid w:val="00092123"/>
    <w:rsid w:val="00093F97"/>
    <w:rsid w:val="00094B22"/>
    <w:rsid w:val="00095309"/>
    <w:rsid w:val="0009739B"/>
    <w:rsid w:val="000A0AD1"/>
    <w:rsid w:val="000A1D31"/>
    <w:rsid w:val="000A1F85"/>
    <w:rsid w:val="000A26F4"/>
    <w:rsid w:val="000A3BE3"/>
    <w:rsid w:val="000A5315"/>
    <w:rsid w:val="000A591F"/>
    <w:rsid w:val="000A6336"/>
    <w:rsid w:val="000A77A6"/>
    <w:rsid w:val="000B0138"/>
    <w:rsid w:val="000B048A"/>
    <w:rsid w:val="000B07A5"/>
    <w:rsid w:val="000B0AFE"/>
    <w:rsid w:val="000B0B99"/>
    <w:rsid w:val="000B25B1"/>
    <w:rsid w:val="000B2B68"/>
    <w:rsid w:val="000B4FD7"/>
    <w:rsid w:val="000B71A1"/>
    <w:rsid w:val="000B748E"/>
    <w:rsid w:val="000C074E"/>
    <w:rsid w:val="000C14C1"/>
    <w:rsid w:val="000C21D1"/>
    <w:rsid w:val="000C2DAC"/>
    <w:rsid w:val="000C3A4B"/>
    <w:rsid w:val="000C44C4"/>
    <w:rsid w:val="000C650F"/>
    <w:rsid w:val="000D00DD"/>
    <w:rsid w:val="000D06A0"/>
    <w:rsid w:val="000D0B03"/>
    <w:rsid w:val="000D1026"/>
    <w:rsid w:val="000D19F4"/>
    <w:rsid w:val="000D25AC"/>
    <w:rsid w:val="000D2CE9"/>
    <w:rsid w:val="000D4806"/>
    <w:rsid w:val="000D5200"/>
    <w:rsid w:val="000D6F44"/>
    <w:rsid w:val="000D758A"/>
    <w:rsid w:val="000D766B"/>
    <w:rsid w:val="000D77B5"/>
    <w:rsid w:val="000D7BD3"/>
    <w:rsid w:val="000D7C3F"/>
    <w:rsid w:val="000E107F"/>
    <w:rsid w:val="000E108D"/>
    <w:rsid w:val="000E1BA4"/>
    <w:rsid w:val="000E1E06"/>
    <w:rsid w:val="000E2201"/>
    <w:rsid w:val="000E34D5"/>
    <w:rsid w:val="000E48A4"/>
    <w:rsid w:val="000E512F"/>
    <w:rsid w:val="000E65AD"/>
    <w:rsid w:val="000E6790"/>
    <w:rsid w:val="000E7166"/>
    <w:rsid w:val="000F0D83"/>
    <w:rsid w:val="000F2916"/>
    <w:rsid w:val="000F3287"/>
    <w:rsid w:val="000F3AB3"/>
    <w:rsid w:val="000F433B"/>
    <w:rsid w:val="000F5D7C"/>
    <w:rsid w:val="000F60C9"/>
    <w:rsid w:val="000F623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DA"/>
    <w:rsid w:val="001067FF"/>
    <w:rsid w:val="00106F9A"/>
    <w:rsid w:val="001074D2"/>
    <w:rsid w:val="00107C3A"/>
    <w:rsid w:val="00111454"/>
    <w:rsid w:val="00112A78"/>
    <w:rsid w:val="00114EB4"/>
    <w:rsid w:val="001150AD"/>
    <w:rsid w:val="001155B8"/>
    <w:rsid w:val="001173EB"/>
    <w:rsid w:val="00117B15"/>
    <w:rsid w:val="00117EB7"/>
    <w:rsid w:val="00120B93"/>
    <w:rsid w:val="00121508"/>
    <w:rsid w:val="0012156A"/>
    <w:rsid w:val="00121833"/>
    <w:rsid w:val="00121AC2"/>
    <w:rsid w:val="0012303A"/>
    <w:rsid w:val="0012330F"/>
    <w:rsid w:val="00123B51"/>
    <w:rsid w:val="00125B28"/>
    <w:rsid w:val="00127AD3"/>
    <w:rsid w:val="00130184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2698"/>
    <w:rsid w:val="0014343A"/>
    <w:rsid w:val="00143869"/>
    <w:rsid w:val="001445F1"/>
    <w:rsid w:val="00146DE6"/>
    <w:rsid w:val="001471E4"/>
    <w:rsid w:val="00147305"/>
    <w:rsid w:val="001503B7"/>
    <w:rsid w:val="0015445A"/>
    <w:rsid w:val="0016009A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7033E"/>
    <w:rsid w:val="00170512"/>
    <w:rsid w:val="00170CD5"/>
    <w:rsid w:val="00171E74"/>
    <w:rsid w:val="00172663"/>
    <w:rsid w:val="001728CA"/>
    <w:rsid w:val="001733EE"/>
    <w:rsid w:val="00174BA0"/>
    <w:rsid w:val="00174BB2"/>
    <w:rsid w:val="0017540B"/>
    <w:rsid w:val="00176B67"/>
    <w:rsid w:val="00180AD4"/>
    <w:rsid w:val="00181899"/>
    <w:rsid w:val="0018293B"/>
    <w:rsid w:val="00182E06"/>
    <w:rsid w:val="00184848"/>
    <w:rsid w:val="001850D6"/>
    <w:rsid w:val="00186BE4"/>
    <w:rsid w:val="001911AC"/>
    <w:rsid w:val="0019161B"/>
    <w:rsid w:val="00191BCE"/>
    <w:rsid w:val="0019283C"/>
    <w:rsid w:val="00192E87"/>
    <w:rsid w:val="0019499E"/>
    <w:rsid w:val="001965FC"/>
    <w:rsid w:val="00196998"/>
    <w:rsid w:val="00196D11"/>
    <w:rsid w:val="00197BA4"/>
    <w:rsid w:val="001A089E"/>
    <w:rsid w:val="001A0C04"/>
    <w:rsid w:val="001A2884"/>
    <w:rsid w:val="001A3681"/>
    <w:rsid w:val="001A3AFD"/>
    <w:rsid w:val="001A3EC6"/>
    <w:rsid w:val="001A53DF"/>
    <w:rsid w:val="001A56C7"/>
    <w:rsid w:val="001B010D"/>
    <w:rsid w:val="001B1FAD"/>
    <w:rsid w:val="001B2163"/>
    <w:rsid w:val="001B3BBB"/>
    <w:rsid w:val="001B620C"/>
    <w:rsid w:val="001B7B86"/>
    <w:rsid w:val="001C06AA"/>
    <w:rsid w:val="001C3694"/>
    <w:rsid w:val="001C46E4"/>
    <w:rsid w:val="001C5EC8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288F"/>
    <w:rsid w:val="001D3036"/>
    <w:rsid w:val="001D4091"/>
    <w:rsid w:val="001D51D6"/>
    <w:rsid w:val="001D524E"/>
    <w:rsid w:val="001D607B"/>
    <w:rsid w:val="001D61B8"/>
    <w:rsid w:val="001D74A9"/>
    <w:rsid w:val="001E01A3"/>
    <w:rsid w:val="001E083E"/>
    <w:rsid w:val="001E1001"/>
    <w:rsid w:val="001E21E7"/>
    <w:rsid w:val="001E2551"/>
    <w:rsid w:val="001E31CD"/>
    <w:rsid w:val="001E3C51"/>
    <w:rsid w:val="001E5959"/>
    <w:rsid w:val="001E6796"/>
    <w:rsid w:val="001E694D"/>
    <w:rsid w:val="001F1669"/>
    <w:rsid w:val="001F2638"/>
    <w:rsid w:val="001F3815"/>
    <w:rsid w:val="001F3BD8"/>
    <w:rsid w:val="001F4519"/>
    <w:rsid w:val="001F5199"/>
    <w:rsid w:val="001F523B"/>
    <w:rsid w:val="001F682D"/>
    <w:rsid w:val="001F6F91"/>
    <w:rsid w:val="001F7B02"/>
    <w:rsid w:val="001F7C2B"/>
    <w:rsid w:val="00202049"/>
    <w:rsid w:val="00202279"/>
    <w:rsid w:val="00202BE0"/>
    <w:rsid w:val="0020369C"/>
    <w:rsid w:val="002044FD"/>
    <w:rsid w:val="00205935"/>
    <w:rsid w:val="00205DF1"/>
    <w:rsid w:val="0021177B"/>
    <w:rsid w:val="002128BC"/>
    <w:rsid w:val="0021354A"/>
    <w:rsid w:val="00214221"/>
    <w:rsid w:val="0021488F"/>
    <w:rsid w:val="00214A7C"/>
    <w:rsid w:val="0021595D"/>
    <w:rsid w:val="00216240"/>
    <w:rsid w:val="002164F7"/>
    <w:rsid w:val="00217130"/>
    <w:rsid w:val="0021730E"/>
    <w:rsid w:val="002177FD"/>
    <w:rsid w:val="002178D5"/>
    <w:rsid w:val="00217AA4"/>
    <w:rsid w:val="00220CE6"/>
    <w:rsid w:val="00221014"/>
    <w:rsid w:val="00221965"/>
    <w:rsid w:val="002229FA"/>
    <w:rsid w:val="00222B5E"/>
    <w:rsid w:val="002234ED"/>
    <w:rsid w:val="00223BC8"/>
    <w:rsid w:val="00223C65"/>
    <w:rsid w:val="002247CB"/>
    <w:rsid w:val="00225263"/>
    <w:rsid w:val="00225F6B"/>
    <w:rsid w:val="00227E85"/>
    <w:rsid w:val="002302CD"/>
    <w:rsid w:val="00233868"/>
    <w:rsid w:val="00235271"/>
    <w:rsid w:val="002354CF"/>
    <w:rsid w:val="00235759"/>
    <w:rsid w:val="00236BA6"/>
    <w:rsid w:val="0023789F"/>
    <w:rsid w:val="00237C38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47EB5"/>
    <w:rsid w:val="00251DAC"/>
    <w:rsid w:val="0025287D"/>
    <w:rsid w:val="00252D1B"/>
    <w:rsid w:val="00253605"/>
    <w:rsid w:val="002542BA"/>
    <w:rsid w:val="0025697E"/>
    <w:rsid w:val="00257528"/>
    <w:rsid w:val="002576FF"/>
    <w:rsid w:val="00257B89"/>
    <w:rsid w:val="00257F7E"/>
    <w:rsid w:val="00261808"/>
    <w:rsid w:val="002624DF"/>
    <w:rsid w:val="00262587"/>
    <w:rsid w:val="002638DC"/>
    <w:rsid w:val="0026470F"/>
    <w:rsid w:val="00264DBB"/>
    <w:rsid w:val="00265E98"/>
    <w:rsid w:val="00266890"/>
    <w:rsid w:val="00266901"/>
    <w:rsid w:val="00266A3B"/>
    <w:rsid w:val="00266D2E"/>
    <w:rsid w:val="00267230"/>
    <w:rsid w:val="002679C3"/>
    <w:rsid w:val="0027050B"/>
    <w:rsid w:val="0027061F"/>
    <w:rsid w:val="00270C66"/>
    <w:rsid w:val="002714B9"/>
    <w:rsid w:val="00271FF9"/>
    <w:rsid w:val="002738B0"/>
    <w:rsid w:val="002738CD"/>
    <w:rsid w:val="00274128"/>
    <w:rsid w:val="00274425"/>
    <w:rsid w:val="00274B12"/>
    <w:rsid w:val="00274D4A"/>
    <w:rsid w:val="002757AF"/>
    <w:rsid w:val="0027602A"/>
    <w:rsid w:val="00277F82"/>
    <w:rsid w:val="00280698"/>
    <w:rsid w:val="00280A79"/>
    <w:rsid w:val="00280D04"/>
    <w:rsid w:val="00280DEA"/>
    <w:rsid w:val="002823A4"/>
    <w:rsid w:val="00282D73"/>
    <w:rsid w:val="00282DB7"/>
    <w:rsid w:val="00283135"/>
    <w:rsid w:val="002831F2"/>
    <w:rsid w:val="00283DBF"/>
    <w:rsid w:val="00284524"/>
    <w:rsid w:val="002852BE"/>
    <w:rsid w:val="0028637B"/>
    <w:rsid w:val="00287951"/>
    <w:rsid w:val="00287A1A"/>
    <w:rsid w:val="00287F14"/>
    <w:rsid w:val="002904E3"/>
    <w:rsid w:val="00290AEF"/>
    <w:rsid w:val="00290BE2"/>
    <w:rsid w:val="0029296E"/>
    <w:rsid w:val="00293279"/>
    <w:rsid w:val="00293E6E"/>
    <w:rsid w:val="002942D2"/>
    <w:rsid w:val="00294508"/>
    <w:rsid w:val="002958FD"/>
    <w:rsid w:val="0029590C"/>
    <w:rsid w:val="00295B0A"/>
    <w:rsid w:val="00296433"/>
    <w:rsid w:val="00296E64"/>
    <w:rsid w:val="0029790D"/>
    <w:rsid w:val="00297DE1"/>
    <w:rsid w:val="002A0C8F"/>
    <w:rsid w:val="002A1E47"/>
    <w:rsid w:val="002A2D08"/>
    <w:rsid w:val="002A2D50"/>
    <w:rsid w:val="002A3A3D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3DB"/>
    <w:rsid w:val="002C46A5"/>
    <w:rsid w:val="002D021F"/>
    <w:rsid w:val="002D06B4"/>
    <w:rsid w:val="002D0D7D"/>
    <w:rsid w:val="002D233C"/>
    <w:rsid w:val="002D2EF7"/>
    <w:rsid w:val="002D488B"/>
    <w:rsid w:val="002D53AF"/>
    <w:rsid w:val="002D5B2B"/>
    <w:rsid w:val="002D5D37"/>
    <w:rsid w:val="002D6FEE"/>
    <w:rsid w:val="002E11B9"/>
    <w:rsid w:val="002E1508"/>
    <w:rsid w:val="002E15BC"/>
    <w:rsid w:val="002E2BE8"/>
    <w:rsid w:val="002E2CB4"/>
    <w:rsid w:val="002E315D"/>
    <w:rsid w:val="002E31B1"/>
    <w:rsid w:val="002E333E"/>
    <w:rsid w:val="002E55AA"/>
    <w:rsid w:val="002E5EC2"/>
    <w:rsid w:val="002E60AB"/>
    <w:rsid w:val="002F00C5"/>
    <w:rsid w:val="002F28D8"/>
    <w:rsid w:val="002F3E49"/>
    <w:rsid w:val="002F47AD"/>
    <w:rsid w:val="002F5039"/>
    <w:rsid w:val="002F5790"/>
    <w:rsid w:val="002F6FEC"/>
    <w:rsid w:val="002F75AA"/>
    <w:rsid w:val="003006CA"/>
    <w:rsid w:val="0030167B"/>
    <w:rsid w:val="003022E4"/>
    <w:rsid w:val="0030336D"/>
    <w:rsid w:val="00303FBB"/>
    <w:rsid w:val="003052A7"/>
    <w:rsid w:val="0030530A"/>
    <w:rsid w:val="003065FD"/>
    <w:rsid w:val="0031062D"/>
    <w:rsid w:val="00310B3E"/>
    <w:rsid w:val="003114E5"/>
    <w:rsid w:val="00313945"/>
    <w:rsid w:val="00313ACE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2C24"/>
    <w:rsid w:val="003341BA"/>
    <w:rsid w:val="00334262"/>
    <w:rsid w:val="0033527C"/>
    <w:rsid w:val="0033544D"/>
    <w:rsid w:val="00336575"/>
    <w:rsid w:val="00337211"/>
    <w:rsid w:val="00337623"/>
    <w:rsid w:val="0034054A"/>
    <w:rsid w:val="0034103F"/>
    <w:rsid w:val="0034437D"/>
    <w:rsid w:val="00345DEA"/>
    <w:rsid w:val="003476A1"/>
    <w:rsid w:val="003514CD"/>
    <w:rsid w:val="00351B01"/>
    <w:rsid w:val="00353368"/>
    <w:rsid w:val="00353783"/>
    <w:rsid w:val="00354C75"/>
    <w:rsid w:val="003552C8"/>
    <w:rsid w:val="00356F47"/>
    <w:rsid w:val="00360211"/>
    <w:rsid w:val="00361538"/>
    <w:rsid w:val="00361D72"/>
    <w:rsid w:val="00362565"/>
    <w:rsid w:val="003626DE"/>
    <w:rsid w:val="00362D53"/>
    <w:rsid w:val="00362DB7"/>
    <w:rsid w:val="00362FC0"/>
    <w:rsid w:val="00363312"/>
    <w:rsid w:val="003636D3"/>
    <w:rsid w:val="00363F8E"/>
    <w:rsid w:val="00364A48"/>
    <w:rsid w:val="00364A9A"/>
    <w:rsid w:val="00367444"/>
    <w:rsid w:val="00367504"/>
    <w:rsid w:val="00367C76"/>
    <w:rsid w:val="00367F5B"/>
    <w:rsid w:val="00371FC2"/>
    <w:rsid w:val="0037239C"/>
    <w:rsid w:val="003738D9"/>
    <w:rsid w:val="003739C4"/>
    <w:rsid w:val="00373FE3"/>
    <w:rsid w:val="00377D5D"/>
    <w:rsid w:val="00380242"/>
    <w:rsid w:val="00380384"/>
    <w:rsid w:val="00381422"/>
    <w:rsid w:val="0038169D"/>
    <w:rsid w:val="00381784"/>
    <w:rsid w:val="003818F6"/>
    <w:rsid w:val="0038352B"/>
    <w:rsid w:val="0038584A"/>
    <w:rsid w:val="00386555"/>
    <w:rsid w:val="003874D1"/>
    <w:rsid w:val="003877AE"/>
    <w:rsid w:val="003908B5"/>
    <w:rsid w:val="00390D43"/>
    <w:rsid w:val="00391AA1"/>
    <w:rsid w:val="00391F74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4D62"/>
    <w:rsid w:val="0039557C"/>
    <w:rsid w:val="0039593B"/>
    <w:rsid w:val="00395E02"/>
    <w:rsid w:val="00395EBF"/>
    <w:rsid w:val="00396217"/>
    <w:rsid w:val="003976FE"/>
    <w:rsid w:val="003A4806"/>
    <w:rsid w:val="003A5945"/>
    <w:rsid w:val="003A69C3"/>
    <w:rsid w:val="003A730C"/>
    <w:rsid w:val="003B0AC6"/>
    <w:rsid w:val="003B2B65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201C"/>
    <w:rsid w:val="003D3265"/>
    <w:rsid w:val="003D35F7"/>
    <w:rsid w:val="003D3E2E"/>
    <w:rsid w:val="003D44EF"/>
    <w:rsid w:val="003D52A8"/>
    <w:rsid w:val="003D6CF4"/>
    <w:rsid w:val="003D79CD"/>
    <w:rsid w:val="003E079D"/>
    <w:rsid w:val="003E0FEE"/>
    <w:rsid w:val="003E1753"/>
    <w:rsid w:val="003E2779"/>
    <w:rsid w:val="003E498C"/>
    <w:rsid w:val="003E633B"/>
    <w:rsid w:val="003F00C5"/>
    <w:rsid w:val="003F0727"/>
    <w:rsid w:val="003F0876"/>
    <w:rsid w:val="003F0A78"/>
    <w:rsid w:val="003F1546"/>
    <w:rsid w:val="003F1A3F"/>
    <w:rsid w:val="003F2144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66A"/>
    <w:rsid w:val="00404B4A"/>
    <w:rsid w:val="00404BCD"/>
    <w:rsid w:val="00405213"/>
    <w:rsid w:val="0040633D"/>
    <w:rsid w:val="004107E6"/>
    <w:rsid w:val="0041339A"/>
    <w:rsid w:val="00413583"/>
    <w:rsid w:val="00420853"/>
    <w:rsid w:val="00421A51"/>
    <w:rsid w:val="00421E04"/>
    <w:rsid w:val="00421E75"/>
    <w:rsid w:val="004239D8"/>
    <w:rsid w:val="004240D5"/>
    <w:rsid w:val="00424A72"/>
    <w:rsid w:val="00424D6E"/>
    <w:rsid w:val="004254DF"/>
    <w:rsid w:val="00425F22"/>
    <w:rsid w:val="004266A9"/>
    <w:rsid w:val="00427387"/>
    <w:rsid w:val="004300DC"/>
    <w:rsid w:val="00430452"/>
    <w:rsid w:val="0043075F"/>
    <w:rsid w:val="00430840"/>
    <w:rsid w:val="00431C0A"/>
    <w:rsid w:val="0043250C"/>
    <w:rsid w:val="004328AD"/>
    <w:rsid w:val="00432D00"/>
    <w:rsid w:val="00433489"/>
    <w:rsid w:val="0043432C"/>
    <w:rsid w:val="004351C1"/>
    <w:rsid w:val="00436AEE"/>
    <w:rsid w:val="00437386"/>
    <w:rsid w:val="00440E60"/>
    <w:rsid w:val="00441151"/>
    <w:rsid w:val="00441441"/>
    <w:rsid w:val="0044219C"/>
    <w:rsid w:val="00442C0D"/>
    <w:rsid w:val="004430A5"/>
    <w:rsid w:val="004432A1"/>
    <w:rsid w:val="00444583"/>
    <w:rsid w:val="004471CE"/>
    <w:rsid w:val="00450BA5"/>
    <w:rsid w:val="00450C48"/>
    <w:rsid w:val="00452E54"/>
    <w:rsid w:val="004530DE"/>
    <w:rsid w:val="0045322C"/>
    <w:rsid w:val="004540F0"/>
    <w:rsid w:val="00454D22"/>
    <w:rsid w:val="00455E7A"/>
    <w:rsid w:val="00457498"/>
    <w:rsid w:val="00461C28"/>
    <w:rsid w:val="00462260"/>
    <w:rsid w:val="004624A3"/>
    <w:rsid w:val="004630E3"/>
    <w:rsid w:val="004643EE"/>
    <w:rsid w:val="00465916"/>
    <w:rsid w:val="00465F1F"/>
    <w:rsid w:val="0046666D"/>
    <w:rsid w:val="00467A29"/>
    <w:rsid w:val="0047010E"/>
    <w:rsid w:val="00470D36"/>
    <w:rsid w:val="0047128F"/>
    <w:rsid w:val="00471955"/>
    <w:rsid w:val="00473944"/>
    <w:rsid w:val="00474060"/>
    <w:rsid w:val="00474BDC"/>
    <w:rsid w:val="00474D44"/>
    <w:rsid w:val="00474EDE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0C30"/>
    <w:rsid w:val="004A209B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3FCC"/>
    <w:rsid w:val="004B461B"/>
    <w:rsid w:val="004B4C96"/>
    <w:rsid w:val="004C1560"/>
    <w:rsid w:val="004C1AC1"/>
    <w:rsid w:val="004C1B39"/>
    <w:rsid w:val="004C1D2C"/>
    <w:rsid w:val="004C2115"/>
    <w:rsid w:val="004C4315"/>
    <w:rsid w:val="004C48A5"/>
    <w:rsid w:val="004C4EFD"/>
    <w:rsid w:val="004C5D06"/>
    <w:rsid w:val="004C657C"/>
    <w:rsid w:val="004D026D"/>
    <w:rsid w:val="004D108A"/>
    <w:rsid w:val="004D159C"/>
    <w:rsid w:val="004D1AC6"/>
    <w:rsid w:val="004D1EEB"/>
    <w:rsid w:val="004D45B7"/>
    <w:rsid w:val="004D4638"/>
    <w:rsid w:val="004D54C6"/>
    <w:rsid w:val="004D5B92"/>
    <w:rsid w:val="004D5BA8"/>
    <w:rsid w:val="004D5F0E"/>
    <w:rsid w:val="004D5F15"/>
    <w:rsid w:val="004D6659"/>
    <w:rsid w:val="004D6791"/>
    <w:rsid w:val="004D67FB"/>
    <w:rsid w:val="004D7291"/>
    <w:rsid w:val="004D744F"/>
    <w:rsid w:val="004D7CAE"/>
    <w:rsid w:val="004D7CE2"/>
    <w:rsid w:val="004E03B4"/>
    <w:rsid w:val="004E25BE"/>
    <w:rsid w:val="004E509A"/>
    <w:rsid w:val="004E5728"/>
    <w:rsid w:val="004E577A"/>
    <w:rsid w:val="004E6011"/>
    <w:rsid w:val="004E608C"/>
    <w:rsid w:val="004E64E5"/>
    <w:rsid w:val="004F040F"/>
    <w:rsid w:val="004F120F"/>
    <w:rsid w:val="004F17BB"/>
    <w:rsid w:val="00500C10"/>
    <w:rsid w:val="00501E42"/>
    <w:rsid w:val="00503993"/>
    <w:rsid w:val="00503F9D"/>
    <w:rsid w:val="00507091"/>
    <w:rsid w:val="005074C4"/>
    <w:rsid w:val="005079CC"/>
    <w:rsid w:val="00510263"/>
    <w:rsid w:val="005109A0"/>
    <w:rsid w:val="00510DF2"/>
    <w:rsid w:val="00514016"/>
    <w:rsid w:val="00514BFF"/>
    <w:rsid w:val="00514E38"/>
    <w:rsid w:val="00514ED9"/>
    <w:rsid w:val="00515B5F"/>
    <w:rsid w:val="00515DAE"/>
    <w:rsid w:val="0051746B"/>
    <w:rsid w:val="00520036"/>
    <w:rsid w:val="0052084C"/>
    <w:rsid w:val="0052348B"/>
    <w:rsid w:val="00524346"/>
    <w:rsid w:val="00524A8C"/>
    <w:rsid w:val="00526A64"/>
    <w:rsid w:val="00526B1C"/>
    <w:rsid w:val="00526BC4"/>
    <w:rsid w:val="00526FD1"/>
    <w:rsid w:val="00527339"/>
    <w:rsid w:val="00527FA8"/>
    <w:rsid w:val="00531812"/>
    <w:rsid w:val="005320AE"/>
    <w:rsid w:val="0053211B"/>
    <w:rsid w:val="00532E91"/>
    <w:rsid w:val="00533D37"/>
    <w:rsid w:val="00534DF6"/>
    <w:rsid w:val="00535E8C"/>
    <w:rsid w:val="00537F42"/>
    <w:rsid w:val="00540BAC"/>
    <w:rsid w:val="00541207"/>
    <w:rsid w:val="00541E56"/>
    <w:rsid w:val="00542041"/>
    <w:rsid w:val="005434F9"/>
    <w:rsid w:val="0054367D"/>
    <w:rsid w:val="0054620D"/>
    <w:rsid w:val="0055167A"/>
    <w:rsid w:val="00553AF5"/>
    <w:rsid w:val="00555F2F"/>
    <w:rsid w:val="005632AA"/>
    <w:rsid w:val="005647D5"/>
    <w:rsid w:val="00567B39"/>
    <w:rsid w:val="00570C41"/>
    <w:rsid w:val="00572E2F"/>
    <w:rsid w:val="00572F30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3969"/>
    <w:rsid w:val="00584434"/>
    <w:rsid w:val="0058443F"/>
    <w:rsid w:val="0058463D"/>
    <w:rsid w:val="005849C2"/>
    <w:rsid w:val="00586684"/>
    <w:rsid w:val="00587E75"/>
    <w:rsid w:val="00590295"/>
    <w:rsid w:val="00590DDD"/>
    <w:rsid w:val="00590E08"/>
    <w:rsid w:val="0059130D"/>
    <w:rsid w:val="0059155C"/>
    <w:rsid w:val="005916A7"/>
    <w:rsid w:val="00591DD3"/>
    <w:rsid w:val="005925BF"/>
    <w:rsid w:val="00592741"/>
    <w:rsid w:val="0059368B"/>
    <w:rsid w:val="00594308"/>
    <w:rsid w:val="00594AAF"/>
    <w:rsid w:val="00595B38"/>
    <w:rsid w:val="00596CF8"/>
    <w:rsid w:val="00597F38"/>
    <w:rsid w:val="005A06D7"/>
    <w:rsid w:val="005A1CF9"/>
    <w:rsid w:val="005A1D16"/>
    <w:rsid w:val="005A1F16"/>
    <w:rsid w:val="005A243A"/>
    <w:rsid w:val="005A25A5"/>
    <w:rsid w:val="005A2BF4"/>
    <w:rsid w:val="005A490C"/>
    <w:rsid w:val="005A4C2A"/>
    <w:rsid w:val="005A526E"/>
    <w:rsid w:val="005A657F"/>
    <w:rsid w:val="005A6998"/>
    <w:rsid w:val="005A73AC"/>
    <w:rsid w:val="005A7427"/>
    <w:rsid w:val="005A77AD"/>
    <w:rsid w:val="005A7B32"/>
    <w:rsid w:val="005A7FCF"/>
    <w:rsid w:val="005B0563"/>
    <w:rsid w:val="005B2ADD"/>
    <w:rsid w:val="005B2AE8"/>
    <w:rsid w:val="005B334E"/>
    <w:rsid w:val="005B33D7"/>
    <w:rsid w:val="005B3F28"/>
    <w:rsid w:val="005B4358"/>
    <w:rsid w:val="005B57C8"/>
    <w:rsid w:val="005B5915"/>
    <w:rsid w:val="005B5C71"/>
    <w:rsid w:val="005C105E"/>
    <w:rsid w:val="005C1174"/>
    <w:rsid w:val="005C1FE0"/>
    <w:rsid w:val="005C27D3"/>
    <w:rsid w:val="005C2DC8"/>
    <w:rsid w:val="005C3014"/>
    <w:rsid w:val="005C38FB"/>
    <w:rsid w:val="005C3979"/>
    <w:rsid w:val="005C70AD"/>
    <w:rsid w:val="005C7C46"/>
    <w:rsid w:val="005C7D83"/>
    <w:rsid w:val="005D0C6E"/>
    <w:rsid w:val="005D0EB6"/>
    <w:rsid w:val="005D1475"/>
    <w:rsid w:val="005D2F66"/>
    <w:rsid w:val="005D3C4F"/>
    <w:rsid w:val="005D46FD"/>
    <w:rsid w:val="005D4952"/>
    <w:rsid w:val="005D4A3C"/>
    <w:rsid w:val="005D545E"/>
    <w:rsid w:val="005D547F"/>
    <w:rsid w:val="005D7BC7"/>
    <w:rsid w:val="005D7C40"/>
    <w:rsid w:val="005E1A90"/>
    <w:rsid w:val="005E2034"/>
    <w:rsid w:val="005E3C9A"/>
    <w:rsid w:val="005E52D7"/>
    <w:rsid w:val="005E5807"/>
    <w:rsid w:val="005E58B6"/>
    <w:rsid w:val="005E7274"/>
    <w:rsid w:val="005F1FBE"/>
    <w:rsid w:val="005F4E6B"/>
    <w:rsid w:val="005F514C"/>
    <w:rsid w:val="005F5BAD"/>
    <w:rsid w:val="005F603D"/>
    <w:rsid w:val="005F7A03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14EF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799"/>
    <w:rsid w:val="00620B19"/>
    <w:rsid w:val="00621018"/>
    <w:rsid w:val="0062196D"/>
    <w:rsid w:val="0062531F"/>
    <w:rsid w:val="006255CB"/>
    <w:rsid w:val="00627509"/>
    <w:rsid w:val="00630E9A"/>
    <w:rsid w:val="00631C9C"/>
    <w:rsid w:val="0063477E"/>
    <w:rsid w:val="00634989"/>
    <w:rsid w:val="00635C12"/>
    <w:rsid w:val="006377FF"/>
    <w:rsid w:val="00640048"/>
    <w:rsid w:val="00640858"/>
    <w:rsid w:val="00642A83"/>
    <w:rsid w:val="00643083"/>
    <w:rsid w:val="0064587F"/>
    <w:rsid w:val="006458B7"/>
    <w:rsid w:val="00645E63"/>
    <w:rsid w:val="00647880"/>
    <w:rsid w:val="0065003C"/>
    <w:rsid w:val="006515BC"/>
    <w:rsid w:val="006515E2"/>
    <w:rsid w:val="00651A61"/>
    <w:rsid w:val="00653A11"/>
    <w:rsid w:val="0065411F"/>
    <w:rsid w:val="00657F0C"/>
    <w:rsid w:val="006608B5"/>
    <w:rsid w:val="00660ECE"/>
    <w:rsid w:val="006610EE"/>
    <w:rsid w:val="0066294E"/>
    <w:rsid w:val="00662EA7"/>
    <w:rsid w:val="00662FB7"/>
    <w:rsid w:val="006634B8"/>
    <w:rsid w:val="0066423C"/>
    <w:rsid w:val="006653B0"/>
    <w:rsid w:val="006663DD"/>
    <w:rsid w:val="006666D6"/>
    <w:rsid w:val="006676C8"/>
    <w:rsid w:val="006678AE"/>
    <w:rsid w:val="00670F1B"/>
    <w:rsid w:val="006710BE"/>
    <w:rsid w:val="00675513"/>
    <w:rsid w:val="006764AE"/>
    <w:rsid w:val="00680617"/>
    <w:rsid w:val="00680FE3"/>
    <w:rsid w:val="006811C4"/>
    <w:rsid w:val="0068173F"/>
    <w:rsid w:val="00681FA0"/>
    <w:rsid w:val="006826A1"/>
    <w:rsid w:val="006826B6"/>
    <w:rsid w:val="00683595"/>
    <w:rsid w:val="00684B10"/>
    <w:rsid w:val="00685B95"/>
    <w:rsid w:val="00685BF2"/>
    <w:rsid w:val="00690293"/>
    <w:rsid w:val="00690437"/>
    <w:rsid w:val="0069117A"/>
    <w:rsid w:val="006918CE"/>
    <w:rsid w:val="0069233F"/>
    <w:rsid w:val="00694BC6"/>
    <w:rsid w:val="00696206"/>
    <w:rsid w:val="00696E55"/>
    <w:rsid w:val="00696EC5"/>
    <w:rsid w:val="00697F3B"/>
    <w:rsid w:val="006A0925"/>
    <w:rsid w:val="006A0F84"/>
    <w:rsid w:val="006A105A"/>
    <w:rsid w:val="006A2081"/>
    <w:rsid w:val="006A25EB"/>
    <w:rsid w:val="006A2D38"/>
    <w:rsid w:val="006A355C"/>
    <w:rsid w:val="006A4D02"/>
    <w:rsid w:val="006A6FAD"/>
    <w:rsid w:val="006B1826"/>
    <w:rsid w:val="006B1A8D"/>
    <w:rsid w:val="006B347E"/>
    <w:rsid w:val="006B4231"/>
    <w:rsid w:val="006B4275"/>
    <w:rsid w:val="006B43E1"/>
    <w:rsid w:val="006B5A69"/>
    <w:rsid w:val="006B6EFB"/>
    <w:rsid w:val="006B7556"/>
    <w:rsid w:val="006C02D8"/>
    <w:rsid w:val="006C0965"/>
    <w:rsid w:val="006C15D7"/>
    <w:rsid w:val="006C292A"/>
    <w:rsid w:val="006C2CEB"/>
    <w:rsid w:val="006C4640"/>
    <w:rsid w:val="006C4FBD"/>
    <w:rsid w:val="006C5983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06E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002C"/>
    <w:rsid w:val="007009DD"/>
    <w:rsid w:val="007020E2"/>
    <w:rsid w:val="0070274F"/>
    <w:rsid w:val="00705B9C"/>
    <w:rsid w:val="00706011"/>
    <w:rsid w:val="00707D33"/>
    <w:rsid w:val="0071081E"/>
    <w:rsid w:val="007110E6"/>
    <w:rsid w:val="00711976"/>
    <w:rsid w:val="007120D5"/>
    <w:rsid w:val="007130BE"/>
    <w:rsid w:val="00713AC9"/>
    <w:rsid w:val="00714030"/>
    <w:rsid w:val="007155D3"/>
    <w:rsid w:val="0071684E"/>
    <w:rsid w:val="00716C7A"/>
    <w:rsid w:val="007176C8"/>
    <w:rsid w:val="007177ED"/>
    <w:rsid w:val="00720F2C"/>
    <w:rsid w:val="0072161A"/>
    <w:rsid w:val="0072162A"/>
    <w:rsid w:val="0072166D"/>
    <w:rsid w:val="007217AF"/>
    <w:rsid w:val="00721B2F"/>
    <w:rsid w:val="00721F2A"/>
    <w:rsid w:val="007238F8"/>
    <w:rsid w:val="00725549"/>
    <w:rsid w:val="00727363"/>
    <w:rsid w:val="007301AF"/>
    <w:rsid w:val="007307CB"/>
    <w:rsid w:val="007321FF"/>
    <w:rsid w:val="00732EEB"/>
    <w:rsid w:val="00733B02"/>
    <w:rsid w:val="00735463"/>
    <w:rsid w:val="00737F4D"/>
    <w:rsid w:val="0074030B"/>
    <w:rsid w:val="007406D7"/>
    <w:rsid w:val="00740962"/>
    <w:rsid w:val="00741B82"/>
    <w:rsid w:val="007441F5"/>
    <w:rsid w:val="00746D48"/>
    <w:rsid w:val="007508F0"/>
    <w:rsid w:val="00750E72"/>
    <w:rsid w:val="007526C0"/>
    <w:rsid w:val="00753783"/>
    <w:rsid w:val="00753A41"/>
    <w:rsid w:val="007555F9"/>
    <w:rsid w:val="007557D6"/>
    <w:rsid w:val="00755AD7"/>
    <w:rsid w:val="00756864"/>
    <w:rsid w:val="00756ABC"/>
    <w:rsid w:val="00760AEE"/>
    <w:rsid w:val="00760C6A"/>
    <w:rsid w:val="00760CE8"/>
    <w:rsid w:val="00761697"/>
    <w:rsid w:val="007625EC"/>
    <w:rsid w:val="007658A6"/>
    <w:rsid w:val="00766BA8"/>
    <w:rsid w:val="007714E6"/>
    <w:rsid w:val="00771F90"/>
    <w:rsid w:val="0077429E"/>
    <w:rsid w:val="007758DA"/>
    <w:rsid w:val="00775996"/>
    <w:rsid w:val="0077688F"/>
    <w:rsid w:val="00776D43"/>
    <w:rsid w:val="00776FB7"/>
    <w:rsid w:val="00777922"/>
    <w:rsid w:val="0078020B"/>
    <w:rsid w:val="00780248"/>
    <w:rsid w:val="0078028C"/>
    <w:rsid w:val="00780760"/>
    <w:rsid w:val="00780840"/>
    <w:rsid w:val="007808EE"/>
    <w:rsid w:val="00780A2B"/>
    <w:rsid w:val="00781967"/>
    <w:rsid w:val="00781E4B"/>
    <w:rsid w:val="00782B1D"/>
    <w:rsid w:val="00782F72"/>
    <w:rsid w:val="0078358F"/>
    <w:rsid w:val="007843C4"/>
    <w:rsid w:val="007855A1"/>
    <w:rsid w:val="007858E7"/>
    <w:rsid w:val="00785BCB"/>
    <w:rsid w:val="007867D3"/>
    <w:rsid w:val="007874AE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91F"/>
    <w:rsid w:val="007A3DB5"/>
    <w:rsid w:val="007A716B"/>
    <w:rsid w:val="007B0E67"/>
    <w:rsid w:val="007B1E29"/>
    <w:rsid w:val="007B299C"/>
    <w:rsid w:val="007B2A97"/>
    <w:rsid w:val="007B3ED7"/>
    <w:rsid w:val="007B49B4"/>
    <w:rsid w:val="007B5959"/>
    <w:rsid w:val="007B6146"/>
    <w:rsid w:val="007B76E3"/>
    <w:rsid w:val="007C0E65"/>
    <w:rsid w:val="007C1FEB"/>
    <w:rsid w:val="007C25EB"/>
    <w:rsid w:val="007C36CD"/>
    <w:rsid w:val="007C5842"/>
    <w:rsid w:val="007C6231"/>
    <w:rsid w:val="007C7056"/>
    <w:rsid w:val="007C7CD0"/>
    <w:rsid w:val="007D0224"/>
    <w:rsid w:val="007D3572"/>
    <w:rsid w:val="007D3B92"/>
    <w:rsid w:val="007D7A62"/>
    <w:rsid w:val="007E1D9C"/>
    <w:rsid w:val="007E42C7"/>
    <w:rsid w:val="007E57D0"/>
    <w:rsid w:val="007E63F4"/>
    <w:rsid w:val="007E7FB0"/>
    <w:rsid w:val="007E7FD4"/>
    <w:rsid w:val="007F400E"/>
    <w:rsid w:val="007F424A"/>
    <w:rsid w:val="007F49FF"/>
    <w:rsid w:val="007F7485"/>
    <w:rsid w:val="007F75CB"/>
    <w:rsid w:val="007F76E5"/>
    <w:rsid w:val="008028BD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1B5"/>
    <w:rsid w:val="008076B4"/>
    <w:rsid w:val="00807B70"/>
    <w:rsid w:val="0081007A"/>
    <w:rsid w:val="00810FF3"/>
    <w:rsid w:val="008121DF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48F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0DB8"/>
    <w:rsid w:val="00842316"/>
    <w:rsid w:val="0084354B"/>
    <w:rsid w:val="00843705"/>
    <w:rsid w:val="008446DE"/>
    <w:rsid w:val="00845257"/>
    <w:rsid w:val="008461B5"/>
    <w:rsid w:val="00846226"/>
    <w:rsid w:val="0085153B"/>
    <w:rsid w:val="0085288B"/>
    <w:rsid w:val="00852FCA"/>
    <w:rsid w:val="00853292"/>
    <w:rsid w:val="00855EBE"/>
    <w:rsid w:val="00856CA4"/>
    <w:rsid w:val="00860184"/>
    <w:rsid w:val="0086029E"/>
    <w:rsid w:val="00860ECC"/>
    <w:rsid w:val="008611ED"/>
    <w:rsid w:val="00861ED9"/>
    <w:rsid w:val="0086401C"/>
    <w:rsid w:val="008640F9"/>
    <w:rsid w:val="00864E80"/>
    <w:rsid w:val="0086614A"/>
    <w:rsid w:val="00866BB0"/>
    <w:rsid w:val="00866E62"/>
    <w:rsid w:val="008677FE"/>
    <w:rsid w:val="00872047"/>
    <w:rsid w:val="0087249F"/>
    <w:rsid w:val="00872A3E"/>
    <w:rsid w:val="00873BC4"/>
    <w:rsid w:val="00875365"/>
    <w:rsid w:val="00875389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5322"/>
    <w:rsid w:val="008876A1"/>
    <w:rsid w:val="008903AE"/>
    <w:rsid w:val="0089103C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5FA2"/>
    <w:rsid w:val="008B6030"/>
    <w:rsid w:val="008B6FD7"/>
    <w:rsid w:val="008C0390"/>
    <w:rsid w:val="008C0511"/>
    <w:rsid w:val="008C3FDD"/>
    <w:rsid w:val="008C4487"/>
    <w:rsid w:val="008C46A7"/>
    <w:rsid w:val="008C5D63"/>
    <w:rsid w:val="008C7A40"/>
    <w:rsid w:val="008D324A"/>
    <w:rsid w:val="008D390E"/>
    <w:rsid w:val="008D439E"/>
    <w:rsid w:val="008D4477"/>
    <w:rsid w:val="008D5A50"/>
    <w:rsid w:val="008D5BAB"/>
    <w:rsid w:val="008E0543"/>
    <w:rsid w:val="008E1091"/>
    <w:rsid w:val="008E158C"/>
    <w:rsid w:val="008E1CBB"/>
    <w:rsid w:val="008E1EB9"/>
    <w:rsid w:val="008E686B"/>
    <w:rsid w:val="008F097E"/>
    <w:rsid w:val="008F10C5"/>
    <w:rsid w:val="008F27CE"/>
    <w:rsid w:val="008F2B67"/>
    <w:rsid w:val="008F301F"/>
    <w:rsid w:val="008F31D2"/>
    <w:rsid w:val="008F3F16"/>
    <w:rsid w:val="008F55A4"/>
    <w:rsid w:val="008F6B64"/>
    <w:rsid w:val="00901A1C"/>
    <w:rsid w:val="00902F8A"/>
    <w:rsid w:val="009038A9"/>
    <w:rsid w:val="00904908"/>
    <w:rsid w:val="00904A7D"/>
    <w:rsid w:val="009078A9"/>
    <w:rsid w:val="00907CE5"/>
    <w:rsid w:val="009103AF"/>
    <w:rsid w:val="00910408"/>
    <w:rsid w:val="009112F8"/>
    <w:rsid w:val="00911CDE"/>
    <w:rsid w:val="0091365E"/>
    <w:rsid w:val="0091437B"/>
    <w:rsid w:val="009146F5"/>
    <w:rsid w:val="0091700B"/>
    <w:rsid w:val="009170D7"/>
    <w:rsid w:val="00917BD8"/>
    <w:rsid w:val="0092003A"/>
    <w:rsid w:val="00921C98"/>
    <w:rsid w:val="0092441A"/>
    <w:rsid w:val="0092530C"/>
    <w:rsid w:val="00925AA2"/>
    <w:rsid w:val="00927D1C"/>
    <w:rsid w:val="00930297"/>
    <w:rsid w:val="009306DC"/>
    <w:rsid w:val="00931E59"/>
    <w:rsid w:val="009322F2"/>
    <w:rsid w:val="00933BB5"/>
    <w:rsid w:val="0093725F"/>
    <w:rsid w:val="00937E33"/>
    <w:rsid w:val="00943AD6"/>
    <w:rsid w:val="00944570"/>
    <w:rsid w:val="009446EA"/>
    <w:rsid w:val="00947445"/>
    <w:rsid w:val="00947578"/>
    <w:rsid w:val="00947FA3"/>
    <w:rsid w:val="009502CE"/>
    <w:rsid w:val="0095220B"/>
    <w:rsid w:val="00952316"/>
    <w:rsid w:val="00952B7C"/>
    <w:rsid w:val="009532C0"/>
    <w:rsid w:val="00954215"/>
    <w:rsid w:val="00954A84"/>
    <w:rsid w:val="009564A8"/>
    <w:rsid w:val="00961776"/>
    <w:rsid w:val="0096203B"/>
    <w:rsid w:val="0096225A"/>
    <w:rsid w:val="009623EE"/>
    <w:rsid w:val="0096389B"/>
    <w:rsid w:val="00964FE6"/>
    <w:rsid w:val="0096627F"/>
    <w:rsid w:val="0096638C"/>
    <w:rsid w:val="00967D6D"/>
    <w:rsid w:val="00971F11"/>
    <w:rsid w:val="00972D70"/>
    <w:rsid w:val="00973A84"/>
    <w:rsid w:val="009759A8"/>
    <w:rsid w:val="00975CC7"/>
    <w:rsid w:val="00975D10"/>
    <w:rsid w:val="009769B4"/>
    <w:rsid w:val="00976A2F"/>
    <w:rsid w:val="00976F41"/>
    <w:rsid w:val="00977688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B2F"/>
    <w:rsid w:val="00990D05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145F"/>
    <w:rsid w:val="009A20C6"/>
    <w:rsid w:val="009A4121"/>
    <w:rsid w:val="009A546A"/>
    <w:rsid w:val="009A58DD"/>
    <w:rsid w:val="009B245D"/>
    <w:rsid w:val="009B37A5"/>
    <w:rsid w:val="009B40B4"/>
    <w:rsid w:val="009B4837"/>
    <w:rsid w:val="009B5C15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3682"/>
    <w:rsid w:val="009D45C5"/>
    <w:rsid w:val="009D7185"/>
    <w:rsid w:val="009E2872"/>
    <w:rsid w:val="009E4A14"/>
    <w:rsid w:val="009F0D5B"/>
    <w:rsid w:val="009F1A2B"/>
    <w:rsid w:val="009F1D41"/>
    <w:rsid w:val="009F2EE8"/>
    <w:rsid w:val="009F307D"/>
    <w:rsid w:val="009F34AE"/>
    <w:rsid w:val="009F451D"/>
    <w:rsid w:val="009F5246"/>
    <w:rsid w:val="009F55D8"/>
    <w:rsid w:val="009F5B4F"/>
    <w:rsid w:val="009F5E7D"/>
    <w:rsid w:val="009F648C"/>
    <w:rsid w:val="00A00AE7"/>
    <w:rsid w:val="00A01290"/>
    <w:rsid w:val="00A017EB"/>
    <w:rsid w:val="00A02D0F"/>
    <w:rsid w:val="00A0632C"/>
    <w:rsid w:val="00A072B4"/>
    <w:rsid w:val="00A0774C"/>
    <w:rsid w:val="00A07D11"/>
    <w:rsid w:val="00A109F3"/>
    <w:rsid w:val="00A11BF8"/>
    <w:rsid w:val="00A11E42"/>
    <w:rsid w:val="00A1211F"/>
    <w:rsid w:val="00A12A90"/>
    <w:rsid w:val="00A148B1"/>
    <w:rsid w:val="00A16523"/>
    <w:rsid w:val="00A17773"/>
    <w:rsid w:val="00A207CA"/>
    <w:rsid w:val="00A20E82"/>
    <w:rsid w:val="00A21193"/>
    <w:rsid w:val="00A21216"/>
    <w:rsid w:val="00A224A9"/>
    <w:rsid w:val="00A232AC"/>
    <w:rsid w:val="00A236C3"/>
    <w:rsid w:val="00A23BCE"/>
    <w:rsid w:val="00A252F2"/>
    <w:rsid w:val="00A259F2"/>
    <w:rsid w:val="00A26BD0"/>
    <w:rsid w:val="00A2781F"/>
    <w:rsid w:val="00A31043"/>
    <w:rsid w:val="00A3150F"/>
    <w:rsid w:val="00A3181B"/>
    <w:rsid w:val="00A31E66"/>
    <w:rsid w:val="00A328DA"/>
    <w:rsid w:val="00A33E4A"/>
    <w:rsid w:val="00A35DB3"/>
    <w:rsid w:val="00A368E9"/>
    <w:rsid w:val="00A371FA"/>
    <w:rsid w:val="00A37A66"/>
    <w:rsid w:val="00A40AD6"/>
    <w:rsid w:val="00A41899"/>
    <w:rsid w:val="00A42B2B"/>
    <w:rsid w:val="00A44C4E"/>
    <w:rsid w:val="00A4626E"/>
    <w:rsid w:val="00A46A6C"/>
    <w:rsid w:val="00A471C4"/>
    <w:rsid w:val="00A4732F"/>
    <w:rsid w:val="00A47A1D"/>
    <w:rsid w:val="00A47A54"/>
    <w:rsid w:val="00A51FC5"/>
    <w:rsid w:val="00A560C9"/>
    <w:rsid w:val="00A5697C"/>
    <w:rsid w:val="00A60EBA"/>
    <w:rsid w:val="00A61895"/>
    <w:rsid w:val="00A6241F"/>
    <w:rsid w:val="00A624D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3741"/>
    <w:rsid w:val="00A741C2"/>
    <w:rsid w:val="00A7437D"/>
    <w:rsid w:val="00A74895"/>
    <w:rsid w:val="00A768E7"/>
    <w:rsid w:val="00A80A91"/>
    <w:rsid w:val="00A8190E"/>
    <w:rsid w:val="00A81B80"/>
    <w:rsid w:val="00A81B88"/>
    <w:rsid w:val="00A821E3"/>
    <w:rsid w:val="00A83127"/>
    <w:rsid w:val="00A8317B"/>
    <w:rsid w:val="00A83669"/>
    <w:rsid w:val="00A846F3"/>
    <w:rsid w:val="00A84E99"/>
    <w:rsid w:val="00A85F48"/>
    <w:rsid w:val="00A86177"/>
    <w:rsid w:val="00A86F01"/>
    <w:rsid w:val="00A9221A"/>
    <w:rsid w:val="00A930E9"/>
    <w:rsid w:val="00A93FC2"/>
    <w:rsid w:val="00A9571F"/>
    <w:rsid w:val="00A96360"/>
    <w:rsid w:val="00A9778A"/>
    <w:rsid w:val="00A97967"/>
    <w:rsid w:val="00AA0A55"/>
    <w:rsid w:val="00AA10C3"/>
    <w:rsid w:val="00AA26F6"/>
    <w:rsid w:val="00AA2C44"/>
    <w:rsid w:val="00AA431D"/>
    <w:rsid w:val="00AA5C6C"/>
    <w:rsid w:val="00AA6847"/>
    <w:rsid w:val="00AA6D12"/>
    <w:rsid w:val="00AA729C"/>
    <w:rsid w:val="00AB1DAE"/>
    <w:rsid w:val="00AB24CF"/>
    <w:rsid w:val="00AB2514"/>
    <w:rsid w:val="00AB265D"/>
    <w:rsid w:val="00AB2C1B"/>
    <w:rsid w:val="00AB2CAA"/>
    <w:rsid w:val="00AB401F"/>
    <w:rsid w:val="00AB465B"/>
    <w:rsid w:val="00AB4EF1"/>
    <w:rsid w:val="00AB51AA"/>
    <w:rsid w:val="00AB6015"/>
    <w:rsid w:val="00AB63F6"/>
    <w:rsid w:val="00AB6A6C"/>
    <w:rsid w:val="00AB6DF8"/>
    <w:rsid w:val="00AC2282"/>
    <w:rsid w:val="00AC2ABA"/>
    <w:rsid w:val="00AC3BC2"/>
    <w:rsid w:val="00AC4104"/>
    <w:rsid w:val="00AC5F5B"/>
    <w:rsid w:val="00AC7214"/>
    <w:rsid w:val="00AC76CF"/>
    <w:rsid w:val="00AD058B"/>
    <w:rsid w:val="00AD0FA4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2E04"/>
    <w:rsid w:val="00AE37BC"/>
    <w:rsid w:val="00AE3DD6"/>
    <w:rsid w:val="00AE4511"/>
    <w:rsid w:val="00AE48F2"/>
    <w:rsid w:val="00AE4960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8C2"/>
    <w:rsid w:val="00B01DB5"/>
    <w:rsid w:val="00B023E2"/>
    <w:rsid w:val="00B031F1"/>
    <w:rsid w:val="00B058D3"/>
    <w:rsid w:val="00B06D4B"/>
    <w:rsid w:val="00B10EBC"/>
    <w:rsid w:val="00B12C3B"/>
    <w:rsid w:val="00B12CB3"/>
    <w:rsid w:val="00B12EF7"/>
    <w:rsid w:val="00B14A98"/>
    <w:rsid w:val="00B14D91"/>
    <w:rsid w:val="00B1533D"/>
    <w:rsid w:val="00B166C9"/>
    <w:rsid w:val="00B17653"/>
    <w:rsid w:val="00B202C2"/>
    <w:rsid w:val="00B202F1"/>
    <w:rsid w:val="00B205A5"/>
    <w:rsid w:val="00B2075D"/>
    <w:rsid w:val="00B213A7"/>
    <w:rsid w:val="00B2265E"/>
    <w:rsid w:val="00B2681C"/>
    <w:rsid w:val="00B273DD"/>
    <w:rsid w:val="00B275C7"/>
    <w:rsid w:val="00B325F5"/>
    <w:rsid w:val="00B3290C"/>
    <w:rsid w:val="00B32D75"/>
    <w:rsid w:val="00B33290"/>
    <w:rsid w:val="00B3361F"/>
    <w:rsid w:val="00B339CD"/>
    <w:rsid w:val="00B342AC"/>
    <w:rsid w:val="00B34D9B"/>
    <w:rsid w:val="00B410F3"/>
    <w:rsid w:val="00B4124C"/>
    <w:rsid w:val="00B42710"/>
    <w:rsid w:val="00B434D0"/>
    <w:rsid w:val="00B4397A"/>
    <w:rsid w:val="00B44742"/>
    <w:rsid w:val="00B45D89"/>
    <w:rsid w:val="00B45D92"/>
    <w:rsid w:val="00B46982"/>
    <w:rsid w:val="00B46A51"/>
    <w:rsid w:val="00B51895"/>
    <w:rsid w:val="00B529C6"/>
    <w:rsid w:val="00B5326D"/>
    <w:rsid w:val="00B53455"/>
    <w:rsid w:val="00B53B8E"/>
    <w:rsid w:val="00B60301"/>
    <w:rsid w:val="00B608DB"/>
    <w:rsid w:val="00B60F97"/>
    <w:rsid w:val="00B60FD5"/>
    <w:rsid w:val="00B61466"/>
    <w:rsid w:val="00B61D56"/>
    <w:rsid w:val="00B6315E"/>
    <w:rsid w:val="00B64CB1"/>
    <w:rsid w:val="00B656AE"/>
    <w:rsid w:val="00B65AFC"/>
    <w:rsid w:val="00B65B07"/>
    <w:rsid w:val="00B66CC5"/>
    <w:rsid w:val="00B67BFC"/>
    <w:rsid w:val="00B7077E"/>
    <w:rsid w:val="00B70A54"/>
    <w:rsid w:val="00B712A8"/>
    <w:rsid w:val="00B71576"/>
    <w:rsid w:val="00B71CD5"/>
    <w:rsid w:val="00B71D72"/>
    <w:rsid w:val="00B72749"/>
    <w:rsid w:val="00B73C8D"/>
    <w:rsid w:val="00B7692A"/>
    <w:rsid w:val="00B7737D"/>
    <w:rsid w:val="00B774A4"/>
    <w:rsid w:val="00B80FAF"/>
    <w:rsid w:val="00B81D51"/>
    <w:rsid w:val="00B836ED"/>
    <w:rsid w:val="00B84727"/>
    <w:rsid w:val="00B848C9"/>
    <w:rsid w:val="00B85D36"/>
    <w:rsid w:val="00B93E09"/>
    <w:rsid w:val="00B93EE0"/>
    <w:rsid w:val="00B96BFE"/>
    <w:rsid w:val="00BA0940"/>
    <w:rsid w:val="00BA1A94"/>
    <w:rsid w:val="00BA267A"/>
    <w:rsid w:val="00BA3424"/>
    <w:rsid w:val="00BA3A0E"/>
    <w:rsid w:val="00BA3D0B"/>
    <w:rsid w:val="00BA4C35"/>
    <w:rsid w:val="00BA5A0C"/>
    <w:rsid w:val="00BA7EA3"/>
    <w:rsid w:val="00BB0244"/>
    <w:rsid w:val="00BB04AE"/>
    <w:rsid w:val="00BB1354"/>
    <w:rsid w:val="00BB308A"/>
    <w:rsid w:val="00BB3744"/>
    <w:rsid w:val="00BB377B"/>
    <w:rsid w:val="00BB387A"/>
    <w:rsid w:val="00BB3C1A"/>
    <w:rsid w:val="00BB4764"/>
    <w:rsid w:val="00BB51CF"/>
    <w:rsid w:val="00BB53C4"/>
    <w:rsid w:val="00BB6772"/>
    <w:rsid w:val="00BB69E5"/>
    <w:rsid w:val="00BB6A0E"/>
    <w:rsid w:val="00BB6B48"/>
    <w:rsid w:val="00BC0C41"/>
    <w:rsid w:val="00BC0DC6"/>
    <w:rsid w:val="00BC0E07"/>
    <w:rsid w:val="00BC1088"/>
    <w:rsid w:val="00BC19FC"/>
    <w:rsid w:val="00BC41D0"/>
    <w:rsid w:val="00BC5ECA"/>
    <w:rsid w:val="00BC6B61"/>
    <w:rsid w:val="00BC6BCB"/>
    <w:rsid w:val="00BD123B"/>
    <w:rsid w:val="00BD215F"/>
    <w:rsid w:val="00BD33B2"/>
    <w:rsid w:val="00BD4462"/>
    <w:rsid w:val="00BD5144"/>
    <w:rsid w:val="00BD649E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2C22"/>
    <w:rsid w:val="00C0397A"/>
    <w:rsid w:val="00C03BB2"/>
    <w:rsid w:val="00C0411A"/>
    <w:rsid w:val="00C044F0"/>
    <w:rsid w:val="00C0469F"/>
    <w:rsid w:val="00C04EB8"/>
    <w:rsid w:val="00C0522E"/>
    <w:rsid w:val="00C06AD7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15D0"/>
    <w:rsid w:val="00C22A44"/>
    <w:rsid w:val="00C232F1"/>
    <w:rsid w:val="00C23467"/>
    <w:rsid w:val="00C23C48"/>
    <w:rsid w:val="00C256A3"/>
    <w:rsid w:val="00C2617F"/>
    <w:rsid w:val="00C266D6"/>
    <w:rsid w:val="00C27490"/>
    <w:rsid w:val="00C311DA"/>
    <w:rsid w:val="00C32284"/>
    <w:rsid w:val="00C328DB"/>
    <w:rsid w:val="00C32AC2"/>
    <w:rsid w:val="00C33BE7"/>
    <w:rsid w:val="00C3584C"/>
    <w:rsid w:val="00C359D2"/>
    <w:rsid w:val="00C3605C"/>
    <w:rsid w:val="00C42C51"/>
    <w:rsid w:val="00C42ED0"/>
    <w:rsid w:val="00C44D97"/>
    <w:rsid w:val="00C45C71"/>
    <w:rsid w:val="00C46731"/>
    <w:rsid w:val="00C46FCF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60B"/>
    <w:rsid w:val="00C62BAD"/>
    <w:rsid w:val="00C63980"/>
    <w:rsid w:val="00C63E32"/>
    <w:rsid w:val="00C6410C"/>
    <w:rsid w:val="00C643E9"/>
    <w:rsid w:val="00C6489F"/>
    <w:rsid w:val="00C64A53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443"/>
    <w:rsid w:val="00C777BC"/>
    <w:rsid w:val="00C8003E"/>
    <w:rsid w:val="00C80084"/>
    <w:rsid w:val="00C802D9"/>
    <w:rsid w:val="00C80395"/>
    <w:rsid w:val="00C8049E"/>
    <w:rsid w:val="00C81C21"/>
    <w:rsid w:val="00C824C3"/>
    <w:rsid w:val="00C83756"/>
    <w:rsid w:val="00C852E7"/>
    <w:rsid w:val="00C8628A"/>
    <w:rsid w:val="00C865CD"/>
    <w:rsid w:val="00C865E0"/>
    <w:rsid w:val="00C87497"/>
    <w:rsid w:val="00C877FD"/>
    <w:rsid w:val="00C87DD9"/>
    <w:rsid w:val="00C87E29"/>
    <w:rsid w:val="00C9223F"/>
    <w:rsid w:val="00C93759"/>
    <w:rsid w:val="00C9424E"/>
    <w:rsid w:val="00C943D1"/>
    <w:rsid w:val="00C9621E"/>
    <w:rsid w:val="00C9754E"/>
    <w:rsid w:val="00C978AB"/>
    <w:rsid w:val="00CA18DB"/>
    <w:rsid w:val="00CA1F5C"/>
    <w:rsid w:val="00CA220D"/>
    <w:rsid w:val="00CA22E2"/>
    <w:rsid w:val="00CA3736"/>
    <w:rsid w:val="00CA37ED"/>
    <w:rsid w:val="00CA4A2C"/>
    <w:rsid w:val="00CA5221"/>
    <w:rsid w:val="00CA56C6"/>
    <w:rsid w:val="00CA7883"/>
    <w:rsid w:val="00CB0153"/>
    <w:rsid w:val="00CB0560"/>
    <w:rsid w:val="00CB1F70"/>
    <w:rsid w:val="00CB25C5"/>
    <w:rsid w:val="00CB2C08"/>
    <w:rsid w:val="00CB3FA8"/>
    <w:rsid w:val="00CB414B"/>
    <w:rsid w:val="00CB6C5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1E4"/>
    <w:rsid w:val="00CC5DFD"/>
    <w:rsid w:val="00CC6844"/>
    <w:rsid w:val="00CC7C8D"/>
    <w:rsid w:val="00CC7F74"/>
    <w:rsid w:val="00CD13E5"/>
    <w:rsid w:val="00CD1A30"/>
    <w:rsid w:val="00CD1BD3"/>
    <w:rsid w:val="00CD2BFB"/>
    <w:rsid w:val="00CD3320"/>
    <w:rsid w:val="00CD3EA7"/>
    <w:rsid w:val="00CD55AB"/>
    <w:rsid w:val="00CD66F3"/>
    <w:rsid w:val="00CD6D6B"/>
    <w:rsid w:val="00CE1480"/>
    <w:rsid w:val="00CE1D79"/>
    <w:rsid w:val="00CE20A5"/>
    <w:rsid w:val="00CE29FE"/>
    <w:rsid w:val="00CE49AE"/>
    <w:rsid w:val="00CE4F8B"/>
    <w:rsid w:val="00CE4FA0"/>
    <w:rsid w:val="00CE597D"/>
    <w:rsid w:val="00CE6378"/>
    <w:rsid w:val="00CE7314"/>
    <w:rsid w:val="00CE7370"/>
    <w:rsid w:val="00CE75C6"/>
    <w:rsid w:val="00CE7998"/>
    <w:rsid w:val="00CE7E5D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6AD3"/>
    <w:rsid w:val="00CF7537"/>
    <w:rsid w:val="00CF7C58"/>
    <w:rsid w:val="00D05563"/>
    <w:rsid w:val="00D06D97"/>
    <w:rsid w:val="00D07B94"/>
    <w:rsid w:val="00D07EC2"/>
    <w:rsid w:val="00D10778"/>
    <w:rsid w:val="00D10FA1"/>
    <w:rsid w:val="00D1109F"/>
    <w:rsid w:val="00D11A6D"/>
    <w:rsid w:val="00D147F5"/>
    <w:rsid w:val="00D1494B"/>
    <w:rsid w:val="00D14C5D"/>
    <w:rsid w:val="00D14E79"/>
    <w:rsid w:val="00D154BD"/>
    <w:rsid w:val="00D15929"/>
    <w:rsid w:val="00D15A2A"/>
    <w:rsid w:val="00D16868"/>
    <w:rsid w:val="00D17DCE"/>
    <w:rsid w:val="00D21563"/>
    <w:rsid w:val="00D22CEF"/>
    <w:rsid w:val="00D231C5"/>
    <w:rsid w:val="00D25A1A"/>
    <w:rsid w:val="00D2719E"/>
    <w:rsid w:val="00D273D3"/>
    <w:rsid w:val="00D2759E"/>
    <w:rsid w:val="00D278A7"/>
    <w:rsid w:val="00D27B3D"/>
    <w:rsid w:val="00D3051E"/>
    <w:rsid w:val="00D32097"/>
    <w:rsid w:val="00D33009"/>
    <w:rsid w:val="00D33ACD"/>
    <w:rsid w:val="00D348E4"/>
    <w:rsid w:val="00D3632F"/>
    <w:rsid w:val="00D40DAB"/>
    <w:rsid w:val="00D4171F"/>
    <w:rsid w:val="00D4545D"/>
    <w:rsid w:val="00D51146"/>
    <w:rsid w:val="00D5147E"/>
    <w:rsid w:val="00D51890"/>
    <w:rsid w:val="00D51B09"/>
    <w:rsid w:val="00D525B7"/>
    <w:rsid w:val="00D52AB2"/>
    <w:rsid w:val="00D52DD8"/>
    <w:rsid w:val="00D53155"/>
    <w:rsid w:val="00D53BD8"/>
    <w:rsid w:val="00D545F1"/>
    <w:rsid w:val="00D54DB1"/>
    <w:rsid w:val="00D5568B"/>
    <w:rsid w:val="00D55C99"/>
    <w:rsid w:val="00D56839"/>
    <w:rsid w:val="00D56A09"/>
    <w:rsid w:val="00D611F3"/>
    <w:rsid w:val="00D61596"/>
    <w:rsid w:val="00D61897"/>
    <w:rsid w:val="00D62103"/>
    <w:rsid w:val="00D63046"/>
    <w:rsid w:val="00D65BEE"/>
    <w:rsid w:val="00D66AA4"/>
    <w:rsid w:val="00D675D0"/>
    <w:rsid w:val="00D67A10"/>
    <w:rsid w:val="00D701A1"/>
    <w:rsid w:val="00D71842"/>
    <w:rsid w:val="00D72E1A"/>
    <w:rsid w:val="00D74071"/>
    <w:rsid w:val="00D74EF6"/>
    <w:rsid w:val="00D76492"/>
    <w:rsid w:val="00D8023F"/>
    <w:rsid w:val="00D82B0E"/>
    <w:rsid w:val="00D84C87"/>
    <w:rsid w:val="00D84E2B"/>
    <w:rsid w:val="00D85662"/>
    <w:rsid w:val="00D87747"/>
    <w:rsid w:val="00D87CA4"/>
    <w:rsid w:val="00D90384"/>
    <w:rsid w:val="00D90C34"/>
    <w:rsid w:val="00D912E2"/>
    <w:rsid w:val="00D93825"/>
    <w:rsid w:val="00D93BE3"/>
    <w:rsid w:val="00D94390"/>
    <w:rsid w:val="00D945AF"/>
    <w:rsid w:val="00D9542E"/>
    <w:rsid w:val="00D957EA"/>
    <w:rsid w:val="00D958E3"/>
    <w:rsid w:val="00D95F4C"/>
    <w:rsid w:val="00DA19A1"/>
    <w:rsid w:val="00DA3AEE"/>
    <w:rsid w:val="00DA5683"/>
    <w:rsid w:val="00DA59EB"/>
    <w:rsid w:val="00DA7006"/>
    <w:rsid w:val="00DA711A"/>
    <w:rsid w:val="00DB11AA"/>
    <w:rsid w:val="00DB11F4"/>
    <w:rsid w:val="00DB14D9"/>
    <w:rsid w:val="00DB18A3"/>
    <w:rsid w:val="00DB20BE"/>
    <w:rsid w:val="00DB3288"/>
    <w:rsid w:val="00DC0010"/>
    <w:rsid w:val="00DC1896"/>
    <w:rsid w:val="00DC19D1"/>
    <w:rsid w:val="00DC1A29"/>
    <w:rsid w:val="00DC1D4C"/>
    <w:rsid w:val="00DC39F6"/>
    <w:rsid w:val="00DC3F52"/>
    <w:rsid w:val="00DC4267"/>
    <w:rsid w:val="00DC4A9D"/>
    <w:rsid w:val="00DC4EE4"/>
    <w:rsid w:val="00DC5DB3"/>
    <w:rsid w:val="00DC6D9C"/>
    <w:rsid w:val="00DC7587"/>
    <w:rsid w:val="00DC7E8E"/>
    <w:rsid w:val="00DD0B61"/>
    <w:rsid w:val="00DD1DCF"/>
    <w:rsid w:val="00DD2039"/>
    <w:rsid w:val="00DD2ED7"/>
    <w:rsid w:val="00DD356D"/>
    <w:rsid w:val="00DD41C8"/>
    <w:rsid w:val="00DD5505"/>
    <w:rsid w:val="00DD6237"/>
    <w:rsid w:val="00DE135B"/>
    <w:rsid w:val="00DE13AB"/>
    <w:rsid w:val="00DE1C7E"/>
    <w:rsid w:val="00DE31AD"/>
    <w:rsid w:val="00DE3E5A"/>
    <w:rsid w:val="00DE4C55"/>
    <w:rsid w:val="00DE714A"/>
    <w:rsid w:val="00DE7429"/>
    <w:rsid w:val="00DF27CE"/>
    <w:rsid w:val="00DF2CB8"/>
    <w:rsid w:val="00DF3A66"/>
    <w:rsid w:val="00DF3E32"/>
    <w:rsid w:val="00DF6D99"/>
    <w:rsid w:val="00DF73AC"/>
    <w:rsid w:val="00DF7613"/>
    <w:rsid w:val="00E007C7"/>
    <w:rsid w:val="00E009AC"/>
    <w:rsid w:val="00E017E3"/>
    <w:rsid w:val="00E0206F"/>
    <w:rsid w:val="00E04943"/>
    <w:rsid w:val="00E052E0"/>
    <w:rsid w:val="00E063DF"/>
    <w:rsid w:val="00E10B86"/>
    <w:rsid w:val="00E11BD7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691"/>
    <w:rsid w:val="00E2793E"/>
    <w:rsid w:val="00E31BDB"/>
    <w:rsid w:val="00E31C6E"/>
    <w:rsid w:val="00E3384C"/>
    <w:rsid w:val="00E34E86"/>
    <w:rsid w:val="00E35478"/>
    <w:rsid w:val="00E359CA"/>
    <w:rsid w:val="00E3673D"/>
    <w:rsid w:val="00E37BA2"/>
    <w:rsid w:val="00E41835"/>
    <w:rsid w:val="00E42776"/>
    <w:rsid w:val="00E44412"/>
    <w:rsid w:val="00E4454D"/>
    <w:rsid w:val="00E45DD4"/>
    <w:rsid w:val="00E45E67"/>
    <w:rsid w:val="00E46774"/>
    <w:rsid w:val="00E468B7"/>
    <w:rsid w:val="00E46FF2"/>
    <w:rsid w:val="00E47D9D"/>
    <w:rsid w:val="00E50821"/>
    <w:rsid w:val="00E50E71"/>
    <w:rsid w:val="00E5332E"/>
    <w:rsid w:val="00E53541"/>
    <w:rsid w:val="00E535C7"/>
    <w:rsid w:val="00E53C61"/>
    <w:rsid w:val="00E53E59"/>
    <w:rsid w:val="00E53E98"/>
    <w:rsid w:val="00E541F4"/>
    <w:rsid w:val="00E548DC"/>
    <w:rsid w:val="00E54ADA"/>
    <w:rsid w:val="00E550A8"/>
    <w:rsid w:val="00E55EFF"/>
    <w:rsid w:val="00E57139"/>
    <w:rsid w:val="00E60466"/>
    <w:rsid w:val="00E604F7"/>
    <w:rsid w:val="00E60523"/>
    <w:rsid w:val="00E605A6"/>
    <w:rsid w:val="00E6095D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1408"/>
    <w:rsid w:val="00E716D3"/>
    <w:rsid w:val="00E71E31"/>
    <w:rsid w:val="00E725B1"/>
    <w:rsid w:val="00E73012"/>
    <w:rsid w:val="00E75644"/>
    <w:rsid w:val="00E76B97"/>
    <w:rsid w:val="00E777F8"/>
    <w:rsid w:val="00E8158A"/>
    <w:rsid w:val="00E81B5B"/>
    <w:rsid w:val="00E84296"/>
    <w:rsid w:val="00E84B03"/>
    <w:rsid w:val="00E8631B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18"/>
    <w:rsid w:val="00E958B5"/>
    <w:rsid w:val="00E95A75"/>
    <w:rsid w:val="00E95EBC"/>
    <w:rsid w:val="00EA0256"/>
    <w:rsid w:val="00EA043C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820"/>
    <w:rsid w:val="00EA6C38"/>
    <w:rsid w:val="00EA74CC"/>
    <w:rsid w:val="00EA76B8"/>
    <w:rsid w:val="00EA773E"/>
    <w:rsid w:val="00EA7A98"/>
    <w:rsid w:val="00EB14C8"/>
    <w:rsid w:val="00EB16EB"/>
    <w:rsid w:val="00EB1C3E"/>
    <w:rsid w:val="00EB1ED0"/>
    <w:rsid w:val="00EB25B1"/>
    <w:rsid w:val="00EB3120"/>
    <w:rsid w:val="00EB45BB"/>
    <w:rsid w:val="00EC03BE"/>
    <w:rsid w:val="00EC0C2D"/>
    <w:rsid w:val="00EC1B2D"/>
    <w:rsid w:val="00EC1D3E"/>
    <w:rsid w:val="00EC2104"/>
    <w:rsid w:val="00EC3ACA"/>
    <w:rsid w:val="00EC4AF7"/>
    <w:rsid w:val="00EC5328"/>
    <w:rsid w:val="00EC62BA"/>
    <w:rsid w:val="00ED00DE"/>
    <w:rsid w:val="00ED048F"/>
    <w:rsid w:val="00ED0992"/>
    <w:rsid w:val="00ED0A8D"/>
    <w:rsid w:val="00ED0EC1"/>
    <w:rsid w:val="00ED32C5"/>
    <w:rsid w:val="00ED5319"/>
    <w:rsid w:val="00EE082D"/>
    <w:rsid w:val="00EE08C5"/>
    <w:rsid w:val="00EE397B"/>
    <w:rsid w:val="00EE4827"/>
    <w:rsid w:val="00EE4E0B"/>
    <w:rsid w:val="00EE639B"/>
    <w:rsid w:val="00EF006D"/>
    <w:rsid w:val="00EF0DBD"/>
    <w:rsid w:val="00EF12AC"/>
    <w:rsid w:val="00EF21E2"/>
    <w:rsid w:val="00EF2B8E"/>
    <w:rsid w:val="00EF2C8E"/>
    <w:rsid w:val="00EF2D06"/>
    <w:rsid w:val="00EF2E76"/>
    <w:rsid w:val="00EF400E"/>
    <w:rsid w:val="00EF692D"/>
    <w:rsid w:val="00EF6A09"/>
    <w:rsid w:val="00EF6A60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4691"/>
    <w:rsid w:val="00F15D19"/>
    <w:rsid w:val="00F16046"/>
    <w:rsid w:val="00F173FD"/>
    <w:rsid w:val="00F2058B"/>
    <w:rsid w:val="00F20DB4"/>
    <w:rsid w:val="00F212BA"/>
    <w:rsid w:val="00F229F9"/>
    <w:rsid w:val="00F2372B"/>
    <w:rsid w:val="00F2443A"/>
    <w:rsid w:val="00F2536C"/>
    <w:rsid w:val="00F2776C"/>
    <w:rsid w:val="00F27C7B"/>
    <w:rsid w:val="00F30825"/>
    <w:rsid w:val="00F30B86"/>
    <w:rsid w:val="00F3162C"/>
    <w:rsid w:val="00F31A81"/>
    <w:rsid w:val="00F32027"/>
    <w:rsid w:val="00F32A82"/>
    <w:rsid w:val="00F32FFD"/>
    <w:rsid w:val="00F34BD1"/>
    <w:rsid w:val="00F370D1"/>
    <w:rsid w:val="00F378C5"/>
    <w:rsid w:val="00F37C97"/>
    <w:rsid w:val="00F45E58"/>
    <w:rsid w:val="00F46173"/>
    <w:rsid w:val="00F47ABE"/>
    <w:rsid w:val="00F50EF1"/>
    <w:rsid w:val="00F526EF"/>
    <w:rsid w:val="00F538EE"/>
    <w:rsid w:val="00F56484"/>
    <w:rsid w:val="00F56C05"/>
    <w:rsid w:val="00F56E59"/>
    <w:rsid w:val="00F6046E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099B"/>
    <w:rsid w:val="00F71912"/>
    <w:rsid w:val="00F72291"/>
    <w:rsid w:val="00F735BB"/>
    <w:rsid w:val="00F74937"/>
    <w:rsid w:val="00F7496A"/>
    <w:rsid w:val="00F774C1"/>
    <w:rsid w:val="00F77E2B"/>
    <w:rsid w:val="00F809BC"/>
    <w:rsid w:val="00F82A79"/>
    <w:rsid w:val="00F8318B"/>
    <w:rsid w:val="00F83C00"/>
    <w:rsid w:val="00F84490"/>
    <w:rsid w:val="00F85DC0"/>
    <w:rsid w:val="00F8600B"/>
    <w:rsid w:val="00F866FB"/>
    <w:rsid w:val="00F873F4"/>
    <w:rsid w:val="00F87611"/>
    <w:rsid w:val="00F901D6"/>
    <w:rsid w:val="00F902CB"/>
    <w:rsid w:val="00F90D2E"/>
    <w:rsid w:val="00F92B60"/>
    <w:rsid w:val="00F9397F"/>
    <w:rsid w:val="00F93CBA"/>
    <w:rsid w:val="00F93DAF"/>
    <w:rsid w:val="00F94036"/>
    <w:rsid w:val="00F94C74"/>
    <w:rsid w:val="00F94CBD"/>
    <w:rsid w:val="00F94DB9"/>
    <w:rsid w:val="00F95ADC"/>
    <w:rsid w:val="00F97AB2"/>
    <w:rsid w:val="00FA1886"/>
    <w:rsid w:val="00FA1977"/>
    <w:rsid w:val="00FA37F1"/>
    <w:rsid w:val="00FA49ED"/>
    <w:rsid w:val="00FA5E4E"/>
    <w:rsid w:val="00FA73F2"/>
    <w:rsid w:val="00FA7C6D"/>
    <w:rsid w:val="00FB03EA"/>
    <w:rsid w:val="00FB0BD1"/>
    <w:rsid w:val="00FB1962"/>
    <w:rsid w:val="00FB4F84"/>
    <w:rsid w:val="00FB52F3"/>
    <w:rsid w:val="00FB6B74"/>
    <w:rsid w:val="00FB6C6B"/>
    <w:rsid w:val="00FB720E"/>
    <w:rsid w:val="00FB7598"/>
    <w:rsid w:val="00FB7C17"/>
    <w:rsid w:val="00FC032C"/>
    <w:rsid w:val="00FC0A2D"/>
    <w:rsid w:val="00FC0D33"/>
    <w:rsid w:val="00FC1D4F"/>
    <w:rsid w:val="00FC2BA3"/>
    <w:rsid w:val="00FC6C75"/>
    <w:rsid w:val="00FC717E"/>
    <w:rsid w:val="00FC71D7"/>
    <w:rsid w:val="00FC79E0"/>
    <w:rsid w:val="00FD0D5B"/>
    <w:rsid w:val="00FD1045"/>
    <w:rsid w:val="00FD1195"/>
    <w:rsid w:val="00FD194D"/>
    <w:rsid w:val="00FD2879"/>
    <w:rsid w:val="00FD3250"/>
    <w:rsid w:val="00FD3BD9"/>
    <w:rsid w:val="00FD3EE3"/>
    <w:rsid w:val="00FD51CE"/>
    <w:rsid w:val="00FD71E6"/>
    <w:rsid w:val="00FD73F6"/>
    <w:rsid w:val="00FD7DAF"/>
    <w:rsid w:val="00FE085B"/>
    <w:rsid w:val="00FE11A8"/>
    <w:rsid w:val="00FE1F6A"/>
    <w:rsid w:val="00FE229A"/>
    <w:rsid w:val="00FE4044"/>
    <w:rsid w:val="00FE5C15"/>
    <w:rsid w:val="00FF051E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  <w:rsid w:val="00FF7407"/>
    <w:rsid w:val="00FF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215FF7EB-6783-44C3-B739-5913937A9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07435C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1 Char,cap Char Char1,Caption Char Char1 Char,Caption Char2,Caption Char Char Char,Caption Char Char1,fig and tbl,fighead2,Table Caption,fighead21,fighead22,fighead23,Table Caption1,fighead211"/>
    <w:basedOn w:val="a"/>
    <w:next w:val="a"/>
    <w:link w:val="Char1"/>
    <w:uiPriority w:val="35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">
    <w:name w:val="Style1"/>
    <w:basedOn w:val="a"/>
    <w:link w:val="Style1Char"/>
    <w:qFormat/>
    <w:rsid w:val="00027959"/>
    <w:pPr>
      <w:spacing w:after="120" w:line="360" w:lineRule="auto"/>
      <w:jc w:val="both"/>
    </w:pPr>
    <w:rPr>
      <w:rFonts w:eastAsia="바탕"/>
      <w:lang w:val="en-US"/>
    </w:rPr>
  </w:style>
  <w:style w:type="character" w:customStyle="1" w:styleId="Style1Char">
    <w:name w:val="Style1 Char"/>
    <w:link w:val="Style1"/>
    <w:rsid w:val="00027959"/>
    <w:rPr>
      <w:lang w:eastAsia="en-US"/>
    </w:rPr>
  </w:style>
  <w:style w:type="character" w:customStyle="1" w:styleId="Char0">
    <w:name w:val="목록 단락 Char"/>
    <w:link w:val="a4"/>
    <w:uiPriority w:val="34"/>
    <w:rsid w:val="0044219C"/>
    <w:rPr>
      <w:rFonts w:eastAsia="맑은 고딕"/>
      <w:lang w:val="en-GB" w:eastAsia="en-US"/>
    </w:rPr>
  </w:style>
  <w:style w:type="character" w:customStyle="1" w:styleId="Char1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7"/>
    <w:uiPriority w:val="35"/>
    <w:rsid w:val="0044219C"/>
    <w:rPr>
      <w:rFonts w:eastAsia="맑은 고딕"/>
      <w:b/>
      <w:bCs/>
      <w:lang w:val="en-GB" w:eastAsia="en-US"/>
    </w:rPr>
  </w:style>
  <w:style w:type="paragraph" w:customStyle="1" w:styleId="RAN1text">
    <w:name w:val="RAN1 text"/>
    <w:basedOn w:val="ae"/>
    <w:link w:val="RAN1textChar"/>
    <w:qFormat/>
    <w:rsid w:val="00760C6A"/>
    <w:pPr>
      <w:spacing w:after="0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760C6A"/>
    <w:rPr>
      <w:rFonts w:eastAsia="MS Mincho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760C6A"/>
    <w:pPr>
      <w:numPr>
        <w:numId w:val="18"/>
      </w:numPr>
      <w:spacing w:after="0"/>
    </w:pPr>
    <w:rPr>
      <w:rFonts w:ascii="Times" w:eastAsia="바탕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760C6A"/>
    <w:rPr>
      <w:rFonts w:ascii="Times" w:hAnsi="Times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760C6A"/>
    <w:pPr>
      <w:numPr>
        <w:ilvl w:val="1"/>
        <w:numId w:val="19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RAN1bullet2Char">
    <w:name w:val="RAN1 bullet2 Char"/>
    <w:link w:val="RAN1bullet2"/>
    <w:rsid w:val="00760C6A"/>
    <w:rPr>
      <w:rFonts w:ascii="Times" w:hAnsi="Times"/>
      <w:lang w:eastAsia="en-US"/>
    </w:rPr>
  </w:style>
  <w:style w:type="paragraph" w:customStyle="1" w:styleId="bullet1">
    <w:name w:val="bullet1"/>
    <w:basedOn w:val="a"/>
    <w:link w:val="bullet1Char"/>
    <w:qFormat/>
    <w:rsid w:val="001150AD"/>
    <w:pPr>
      <w:numPr>
        <w:numId w:val="21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qFormat/>
    <w:rsid w:val="001150AD"/>
    <w:pPr>
      <w:numPr>
        <w:ilvl w:val="1"/>
        <w:numId w:val="21"/>
      </w:numPr>
      <w:spacing w:after="0"/>
    </w:pPr>
    <w:rPr>
      <w:rFonts w:ascii="Times" w:eastAsia="SimSun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1150AD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a"/>
    <w:qFormat/>
    <w:rsid w:val="001150AD"/>
    <w:pPr>
      <w:numPr>
        <w:ilvl w:val="2"/>
        <w:numId w:val="21"/>
      </w:numPr>
      <w:spacing w:after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1150AD"/>
    <w:pPr>
      <w:numPr>
        <w:ilvl w:val="3"/>
        <w:numId w:val="21"/>
      </w:numPr>
      <w:spacing w:after="0"/>
    </w:pPr>
    <w:rPr>
      <w:rFonts w:ascii="Times" w:eastAsia="바탕" w:hAnsi="Times"/>
      <w:szCs w:val="24"/>
    </w:rPr>
  </w:style>
  <w:style w:type="character" w:customStyle="1" w:styleId="5Char">
    <w:name w:val="제목 5 Char"/>
    <w:basedOn w:val="a0"/>
    <w:link w:val="5"/>
    <w:semiHidden/>
    <w:rsid w:val="0007435C"/>
    <w:rPr>
      <w:rFonts w:asciiTheme="majorHAnsi" w:eastAsiaTheme="majorEastAsia" w:hAnsiTheme="majorHAnsi" w:cstheme="majorBidi"/>
      <w:lang w:val="en-GB" w:eastAsia="en-US"/>
    </w:rPr>
  </w:style>
  <w:style w:type="paragraph" w:customStyle="1" w:styleId="berschrift1H1">
    <w:name w:val="Überschrift 1.H1"/>
    <w:basedOn w:val="a"/>
    <w:next w:val="a"/>
    <w:rsid w:val="0007435C"/>
    <w:pPr>
      <w:keepNext/>
      <w:keepLines/>
      <w:numPr>
        <w:numId w:val="24"/>
      </w:numPr>
      <w:pBdr>
        <w:top w:val="single" w:sz="12" w:space="3" w:color="auto"/>
      </w:pBdr>
      <w:tabs>
        <w:tab w:val="clear" w:pos="360"/>
      </w:tabs>
      <w:overflowPunct w:val="0"/>
      <w:autoSpaceDE w:val="0"/>
      <w:autoSpaceDN w:val="0"/>
      <w:adjustRightInd w:val="0"/>
      <w:spacing w:before="240"/>
      <w:ind w:left="800" w:hanging="400"/>
      <w:textAlignment w:val="baseline"/>
      <w:outlineLvl w:val="0"/>
    </w:pPr>
    <w:rPr>
      <w:rFonts w:ascii="Arial" w:hAnsi="Arial"/>
      <w:sz w:val="36"/>
      <w:lang w:eastAsia="de-DE"/>
    </w:rPr>
  </w:style>
  <w:style w:type="character" w:customStyle="1" w:styleId="B1Zchn">
    <w:name w:val="B1 Zchn"/>
    <w:link w:val="B1"/>
    <w:rsid w:val="005A77AD"/>
    <w:rPr>
      <w:rFonts w:eastAsia="맑은 고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4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1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6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4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1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E2DFD-9918-4E78-9136-A48A0C520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724</Words>
  <Characters>4132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Hoondong Noh</cp:lastModifiedBy>
  <cp:revision>2</cp:revision>
  <cp:lastPrinted>2012-03-15T10:36:00Z</cp:lastPrinted>
  <dcterms:created xsi:type="dcterms:W3CDTF">2018-02-13T06:07:00Z</dcterms:created>
  <dcterms:modified xsi:type="dcterms:W3CDTF">2018-02-13T06:07:00Z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A8A0603C639AF658ED2FE1C78F6DF011333026A4B26F9B5D60829B0BAB7C36D1</vt:lpwstr>
  </property>
  <property fmtid="{D5CDD505-2E9C-101B-9397-08002B2CF9AE}" pid="2" name="NSCPROP">
    <vt:lpwstr>NSCCustomProperty</vt:lpwstr>
  </property>
  <property fmtid="{D5CDD505-2E9C-101B-9397-08002B2CF9AE}" pid="3" name="NSCPROP_SA">
    <vt:lpwstr>D:\NHD\Samsung\글로벌 표준팀\Spec\RAN1_92\Samsung\Draft\1. Hoondong\1. RS MUX\R1-18xxxxx RS MUX.docx</vt:lpwstr>
  </property>
</Properties>
</file>